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C2AEB" w14:textId="66D4AE99" w:rsidR="00234BF8" w:rsidRPr="00E328D0" w:rsidRDefault="00234BF8" w:rsidP="00234BF8">
      <w:pPr>
        <w:pStyle w:val="GSTitle"/>
        <w:rPr>
          <w:rFonts w:eastAsia="Calibri" w:cstheme="minorHAnsi"/>
        </w:rPr>
      </w:pPr>
      <w:r w:rsidRPr="00E328D0">
        <w:rPr>
          <w:rFonts w:eastAsia="Calibri" w:cstheme="minorHAnsi"/>
        </w:rPr>
        <w:t>D</w:t>
      </w:r>
      <w:r>
        <w:rPr>
          <w:rFonts w:eastAsia="Calibri" w:cstheme="minorHAnsi"/>
        </w:rPr>
        <w:t>CP 46</w:t>
      </w:r>
      <w:r w:rsidR="0082017B">
        <w:rPr>
          <w:rFonts w:eastAsia="Calibri" w:cstheme="minorHAnsi"/>
        </w:rPr>
        <w:t>9</w:t>
      </w:r>
      <w:r>
        <w:rPr>
          <w:rFonts w:eastAsia="Calibri" w:cstheme="minorHAnsi"/>
        </w:rPr>
        <w:t xml:space="preserve"> Working Group</w:t>
      </w:r>
      <w:r w:rsidRPr="00E328D0">
        <w:rPr>
          <w:rFonts w:eastAsia="Calibri" w:cstheme="minorHAnsi"/>
        </w:rPr>
        <w:t xml:space="preserve"> </w:t>
      </w:r>
      <w:r>
        <w:rPr>
          <w:rFonts w:eastAsia="Calibri" w:cstheme="minorHAnsi"/>
        </w:rPr>
        <w:t xml:space="preserve">- </w:t>
      </w:r>
      <w:r w:rsidRPr="00E328D0">
        <w:rPr>
          <w:rFonts w:eastAsia="Calibri" w:cstheme="minorHAnsi"/>
        </w:rPr>
        <w:t xml:space="preserve">Meeting </w:t>
      </w:r>
      <w:r>
        <w:rPr>
          <w:rFonts w:eastAsia="Calibri" w:cstheme="minorHAnsi"/>
        </w:rPr>
        <w:t>0</w:t>
      </w:r>
      <w:r w:rsidR="00EC41F7">
        <w:rPr>
          <w:rFonts w:eastAsia="Calibri" w:cstheme="minorHAnsi"/>
        </w:rPr>
        <w:t>4</w:t>
      </w:r>
    </w:p>
    <w:p w14:paraId="16575C21" w14:textId="65055666" w:rsidR="00234BF8" w:rsidRPr="00E328D0" w:rsidRDefault="00EC41F7" w:rsidP="00234BF8">
      <w:pPr>
        <w:pStyle w:val="Subtitle"/>
        <w:rPr>
          <w:rFonts w:eastAsia="Calibri" w:cstheme="minorHAnsi"/>
        </w:rPr>
      </w:pPr>
      <w:r>
        <w:rPr>
          <w:rFonts w:eastAsia="Calibri" w:cstheme="minorHAnsi"/>
        </w:rPr>
        <w:t>21</w:t>
      </w:r>
      <w:r w:rsidR="00234BF8">
        <w:rPr>
          <w:rFonts w:eastAsia="Calibri" w:cstheme="minorHAnsi"/>
        </w:rPr>
        <w:t xml:space="preserve"> </w:t>
      </w:r>
      <w:r>
        <w:rPr>
          <w:rFonts w:eastAsia="Calibri" w:cstheme="minorHAnsi"/>
        </w:rPr>
        <w:t>May</w:t>
      </w:r>
      <w:r w:rsidR="00234BF8">
        <w:rPr>
          <w:rFonts w:eastAsia="Calibri" w:cstheme="minorHAnsi"/>
        </w:rPr>
        <w:t xml:space="preserve"> </w:t>
      </w:r>
      <w:r w:rsidR="00234BF8" w:rsidRPr="00E328D0">
        <w:rPr>
          <w:rFonts w:eastAsia="Calibri" w:cstheme="minorHAnsi"/>
        </w:rPr>
        <w:t>20</w:t>
      </w:r>
      <w:r w:rsidR="00234BF8">
        <w:rPr>
          <w:rFonts w:eastAsia="Calibri" w:cstheme="minorHAnsi"/>
        </w:rPr>
        <w:t>2</w:t>
      </w:r>
      <w:r w:rsidR="0082017B">
        <w:rPr>
          <w:rFonts w:eastAsia="Calibri" w:cstheme="minorHAnsi"/>
        </w:rPr>
        <w:t>6</w:t>
      </w:r>
      <w:r w:rsidR="00234BF8">
        <w:rPr>
          <w:rFonts w:eastAsia="Calibri" w:cstheme="minorHAnsi"/>
        </w:rPr>
        <w:t xml:space="preserve"> </w:t>
      </w:r>
      <w:r w:rsidR="00234BF8" w:rsidRPr="00E328D0">
        <w:rPr>
          <w:rFonts w:eastAsia="Calibri" w:cstheme="minorHAnsi"/>
        </w:rPr>
        <w:t xml:space="preserve">at </w:t>
      </w:r>
      <w:r w:rsidR="00234BF8">
        <w:rPr>
          <w:rFonts w:eastAsia="Calibri" w:cstheme="minorHAnsi"/>
        </w:rPr>
        <w:t>1</w:t>
      </w:r>
      <w:r w:rsidR="001347DB">
        <w:rPr>
          <w:rFonts w:eastAsia="Calibri" w:cstheme="minorHAnsi"/>
        </w:rPr>
        <w:t>3:00 – 1</w:t>
      </w:r>
      <w:r w:rsidR="0081792B">
        <w:rPr>
          <w:rFonts w:eastAsia="Calibri" w:cstheme="minorHAnsi"/>
        </w:rPr>
        <w:t>6</w:t>
      </w:r>
      <w:r w:rsidR="001347DB">
        <w:rPr>
          <w:rFonts w:eastAsia="Calibri" w:cstheme="minorHAnsi"/>
        </w:rPr>
        <w:t>:</w:t>
      </w:r>
      <w:r w:rsidR="0081792B">
        <w:rPr>
          <w:rFonts w:eastAsia="Calibri" w:cstheme="minorHAnsi"/>
        </w:rPr>
        <w:t>0</w:t>
      </w:r>
      <w:r w:rsidR="001347DB">
        <w:rPr>
          <w:rFonts w:eastAsia="Calibri" w:cstheme="minorHAnsi"/>
        </w:rPr>
        <w:t>0</w:t>
      </w:r>
      <w:r w:rsidR="00234BF8">
        <w:rPr>
          <w:rFonts w:eastAsia="Calibri" w:cstheme="minorHAnsi"/>
        </w:rPr>
        <w:t xml:space="preserve"> - </w:t>
      </w:r>
      <w:r w:rsidR="00234BF8" w:rsidRPr="00E328D0">
        <w:rPr>
          <w:rFonts w:eastAsia="Calibri" w:cstheme="minorHAnsi"/>
        </w:rPr>
        <w:t>Web-Conference</w:t>
      </w:r>
    </w:p>
    <w:tbl>
      <w:tblPr>
        <w:tblStyle w:val="GSTable"/>
        <w:tblW w:w="4891" w:type="pct"/>
        <w:tblLook w:val="04A0" w:firstRow="1" w:lastRow="0" w:firstColumn="1" w:lastColumn="0" w:noHBand="0" w:noVBand="1"/>
      </w:tblPr>
      <w:tblGrid>
        <w:gridCol w:w="4541"/>
        <w:gridCol w:w="4877"/>
      </w:tblGrid>
      <w:tr w:rsidR="00234BF8" w:rsidRPr="00860FC2" w14:paraId="24DF53C9" w14:textId="77777777" w:rsidTr="0020366C">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307620E7" w14:textId="77777777" w:rsidR="00234BF8" w:rsidRPr="00860FC2" w:rsidRDefault="00234BF8" w:rsidP="0020366C">
            <w:pPr>
              <w:pStyle w:val="TableHeaderWhite"/>
              <w:rPr>
                <w:rFonts w:cs="Calibri"/>
                <w:sz w:val="20"/>
                <w:szCs w:val="20"/>
              </w:rPr>
            </w:pPr>
            <w:r w:rsidRPr="00860FC2">
              <w:rPr>
                <w:rFonts w:cs="Calibri"/>
                <w:b/>
                <w:sz w:val="20"/>
                <w:szCs w:val="20"/>
              </w:rPr>
              <w:t xml:space="preserve">Attendee                                             </w:t>
            </w:r>
          </w:p>
        </w:tc>
        <w:tc>
          <w:tcPr>
            <w:tcW w:w="2589" w:type="pct"/>
            <w:tcBorders>
              <w:top w:val="single" w:sz="4" w:space="0" w:color="3A9262"/>
              <w:left w:val="single" w:sz="4" w:space="0" w:color="3A9262"/>
              <w:bottom w:val="single" w:sz="4" w:space="0" w:color="3A9262"/>
              <w:right w:val="single" w:sz="4" w:space="0" w:color="3A9262"/>
            </w:tcBorders>
            <w:hideMark/>
          </w:tcPr>
          <w:p w14:paraId="3ED8F943" w14:textId="77777777" w:rsidR="00234BF8" w:rsidRPr="00860FC2" w:rsidRDefault="00234BF8" w:rsidP="0020366C">
            <w:pPr>
              <w:pStyle w:val="TableHeaderWhite"/>
              <w:cnfStyle w:val="100000000000" w:firstRow="1" w:lastRow="0" w:firstColumn="0" w:lastColumn="0" w:oddVBand="0" w:evenVBand="0" w:oddHBand="0" w:evenHBand="0" w:firstRowFirstColumn="0" w:firstRowLastColumn="0" w:lastRowFirstColumn="0" w:lastRowLastColumn="0"/>
              <w:rPr>
                <w:rFonts w:cs="Calibri"/>
                <w:sz w:val="20"/>
                <w:szCs w:val="20"/>
              </w:rPr>
            </w:pPr>
            <w:r w:rsidRPr="00860FC2">
              <w:rPr>
                <w:rFonts w:cs="Calibri"/>
                <w:sz w:val="20"/>
                <w:szCs w:val="20"/>
              </w:rPr>
              <w:t>Company</w:t>
            </w:r>
          </w:p>
        </w:tc>
      </w:tr>
      <w:tr w:rsidR="00234BF8" w:rsidRPr="00860FC2" w14:paraId="198CBFDE" w14:textId="77777777" w:rsidTr="0020366C">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269E14B2" w14:textId="77777777" w:rsidR="00234BF8" w:rsidRPr="001347DB" w:rsidRDefault="00234BF8" w:rsidP="0020366C">
            <w:pPr>
              <w:pStyle w:val="TableText"/>
              <w:rPr>
                <w:rFonts w:cs="Calibri"/>
                <w:b/>
                <w:color w:val="auto"/>
                <w:sz w:val="20"/>
                <w:szCs w:val="20"/>
              </w:rPr>
            </w:pPr>
            <w:r w:rsidRPr="001347DB">
              <w:rPr>
                <w:rFonts w:cs="Calibri"/>
                <w:b/>
                <w:color w:val="auto"/>
                <w:sz w:val="20"/>
                <w:szCs w:val="20"/>
              </w:rPr>
              <w:t>Working Group Members</w:t>
            </w:r>
          </w:p>
        </w:tc>
      </w:tr>
      <w:tr w:rsidR="00FD6DAE" w:rsidRPr="00EA50BA" w14:paraId="74C3FC51"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6FA81708" w14:textId="7AB0EC78" w:rsidR="00FD6DAE" w:rsidRPr="00111663" w:rsidRDefault="00FD6DAE" w:rsidP="0020366C">
            <w:pPr>
              <w:pStyle w:val="GSTblText1"/>
              <w:rPr>
                <w:b w:val="0"/>
                <w:color w:val="auto"/>
                <w:sz w:val="20"/>
                <w:szCs w:val="20"/>
              </w:rPr>
            </w:pPr>
            <w:r w:rsidRPr="00111663">
              <w:rPr>
                <w:b w:val="0"/>
                <w:color w:val="auto"/>
                <w:sz w:val="20"/>
                <w:szCs w:val="20"/>
              </w:rPr>
              <w:t>Alex Pentecost [AP]</w:t>
            </w:r>
          </w:p>
        </w:tc>
        <w:tc>
          <w:tcPr>
            <w:tcW w:w="2589" w:type="pct"/>
            <w:tcBorders>
              <w:top w:val="nil"/>
              <w:left w:val="nil"/>
              <w:bottom w:val="single" w:sz="4" w:space="0" w:color="auto"/>
              <w:right w:val="single" w:sz="4" w:space="0" w:color="auto"/>
            </w:tcBorders>
            <w:vAlign w:val="center"/>
          </w:tcPr>
          <w:p w14:paraId="1E887A2E" w14:textId="602EADBF" w:rsidR="00FD6DAE" w:rsidRPr="00984DC2" w:rsidRDefault="00111663" w:rsidP="0020366C">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Pr>
                <w:bCs/>
                <w:color w:val="auto"/>
                <w:sz w:val="20"/>
                <w:szCs w:val="20"/>
              </w:rPr>
              <w:t>Eclipse</w:t>
            </w:r>
          </w:p>
        </w:tc>
      </w:tr>
      <w:tr w:rsidR="008878C3" w:rsidRPr="00EA50BA" w14:paraId="2FD6C489"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415B571F" w14:textId="3798DA7C" w:rsidR="008878C3" w:rsidRPr="00C736A1" w:rsidRDefault="008878C3" w:rsidP="0020366C">
            <w:pPr>
              <w:pStyle w:val="GSTblText1"/>
              <w:rPr>
                <w:b w:val="0"/>
                <w:color w:val="auto"/>
                <w:sz w:val="20"/>
                <w:szCs w:val="20"/>
              </w:rPr>
            </w:pPr>
            <w:r w:rsidRPr="00C736A1">
              <w:rPr>
                <w:b w:val="0"/>
                <w:color w:val="auto"/>
                <w:sz w:val="20"/>
                <w:szCs w:val="20"/>
              </w:rPr>
              <w:t>Charles Mott [CM]</w:t>
            </w:r>
          </w:p>
        </w:tc>
        <w:tc>
          <w:tcPr>
            <w:tcW w:w="2589" w:type="pct"/>
            <w:tcBorders>
              <w:top w:val="nil"/>
              <w:left w:val="nil"/>
              <w:bottom w:val="single" w:sz="4" w:space="0" w:color="auto"/>
              <w:right w:val="single" w:sz="4" w:space="0" w:color="auto"/>
            </w:tcBorders>
            <w:vAlign w:val="center"/>
          </w:tcPr>
          <w:p w14:paraId="682A0A37" w14:textId="172050AC" w:rsidR="008878C3" w:rsidRPr="00984DC2" w:rsidRDefault="00C736A1" w:rsidP="0020366C">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Pr>
                <w:bCs/>
                <w:color w:val="auto"/>
                <w:sz w:val="20"/>
                <w:szCs w:val="20"/>
              </w:rPr>
              <w:t>SSE</w:t>
            </w:r>
          </w:p>
        </w:tc>
      </w:tr>
      <w:tr w:rsidR="00114B84" w:rsidRPr="00EA50BA" w14:paraId="7665DB65" w14:textId="77777777" w:rsidTr="003E0CA4">
        <w:trPr>
          <w:trHeight w:val="157"/>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32D89228" w14:textId="0729350F" w:rsidR="00114B84" w:rsidRPr="00984DC2" w:rsidRDefault="00114B84" w:rsidP="0020366C">
            <w:pPr>
              <w:pStyle w:val="GSTblText1"/>
              <w:rPr>
                <w:b w:val="0"/>
                <w:bCs/>
                <w:color w:val="auto"/>
                <w:sz w:val="20"/>
                <w:szCs w:val="20"/>
              </w:rPr>
            </w:pPr>
            <w:r w:rsidRPr="00984DC2">
              <w:rPr>
                <w:b w:val="0"/>
                <w:bCs/>
                <w:color w:val="auto"/>
                <w:sz w:val="20"/>
                <w:szCs w:val="20"/>
              </w:rPr>
              <w:t>Chris Barker [CB]</w:t>
            </w:r>
          </w:p>
        </w:tc>
        <w:tc>
          <w:tcPr>
            <w:tcW w:w="2589" w:type="pct"/>
            <w:tcBorders>
              <w:top w:val="nil"/>
              <w:left w:val="nil"/>
              <w:bottom w:val="single" w:sz="4" w:space="0" w:color="auto"/>
              <w:right w:val="single" w:sz="4" w:space="0" w:color="auto"/>
            </w:tcBorders>
            <w:vAlign w:val="center"/>
          </w:tcPr>
          <w:p w14:paraId="396BC4B3" w14:textId="1FB07305" w:rsidR="00114B84" w:rsidRPr="00984DC2" w:rsidRDefault="004C0A78" w:rsidP="0020366C">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S</w:t>
            </w:r>
            <w:r w:rsidR="001773F7" w:rsidRPr="00984DC2">
              <w:rPr>
                <w:bCs/>
                <w:color w:val="auto"/>
                <w:sz w:val="20"/>
                <w:szCs w:val="20"/>
              </w:rPr>
              <w:t>P</w:t>
            </w:r>
            <w:r w:rsidRPr="00984DC2">
              <w:rPr>
                <w:bCs/>
                <w:color w:val="auto"/>
                <w:sz w:val="20"/>
                <w:szCs w:val="20"/>
              </w:rPr>
              <w:t xml:space="preserve"> ENW</w:t>
            </w:r>
          </w:p>
        </w:tc>
      </w:tr>
      <w:tr w:rsidR="00F31902" w:rsidRPr="00EA50BA" w14:paraId="6297745B"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2081EB50" w14:textId="2C5D12E7" w:rsidR="00F31902" w:rsidRPr="00984DC2" w:rsidRDefault="00F31902" w:rsidP="0020366C">
            <w:pPr>
              <w:pStyle w:val="GSTblText1"/>
              <w:rPr>
                <w:b w:val="0"/>
                <w:bCs/>
                <w:color w:val="auto"/>
                <w:sz w:val="20"/>
                <w:szCs w:val="20"/>
              </w:rPr>
            </w:pPr>
            <w:r w:rsidRPr="00984DC2">
              <w:rPr>
                <w:b w:val="0"/>
                <w:bCs/>
                <w:color w:val="auto"/>
                <w:sz w:val="20"/>
                <w:szCs w:val="20"/>
              </w:rPr>
              <w:t>Chris Ong [CO]</w:t>
            </w:r>
          </w:p>
        </w:tc>
        <w:tc>
          <w:tcPr>
            <w:tcW w:w="2589" w:type="pct"/>
            <w:tcBorders>
              <w:top w:val="nil"/>
              <w:left w:val="nil"/>
              <w:bottom w:val="single" w:sz="4" w:space="0" w:color="auto"/>
              <w:right w:val="single" w:sz="4" w:space="0" w:color="auto"/>
            </w:tcBorders>
            <w:vAlign w:val="center"/>
          </w:tcPr>
          <w:p w14:paraId="332D0EA4" w14:textId="448C1E1B" w:rsidR="00F31902" w:rsidRPr="00984DC2" w:rsidRDefault="00F31902" w:rsidP="0020366C">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UKPN</w:t>
            </w:r>
          </w:p>
        </w:tc>
      </w:tr>
      <w:tr w:rsidR="004705D3" w:rsidRPr="00EA50BA" w14:paraId="068EF65B"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452D4F85" w14:textId="44A4FF4B" w:rsidR="004705D3" w:rsidRPr="00984DC2" w:rsidRDefault="004705D3" w:rsidP="0020366C">
            <w:pPr>
              <w:pStyle w:val="GSTblText1"/>
              <w:rPr>
                <w:b w:val="0"/>
                <w:bCs/>
                <w:color w:val="auto"/>
                <w:sz w:val="20"/>
                <w:szCs w:val="20"/>
              </w:rPr>
            </w:pPr>
            <w:r w:rsidRPr="00984DC2">
              <w:rPr>
                <w:b w:val="0"/>
                <w:bCs/>
                <w:color w:val="auto"/>
                <w:sz w:val="20"/>
                <w:szCs w:val="20"/>
              </w:rPr>
              <w:t>Christos Papaevang</w:t>
            </w:r>
            <w:r w:rsidR="00722E49" w:rsidRPr="00984DC2">
              <w:rPr>
                <w:b w:val="0"/>
                <w:bCs/>
                <w:color w:val="auto"/>
                <w:sz w:val="20"/>
                <w:szCs w:val="20"/>
              </w:rPr>
              <w:t>elou [CP]</w:t>
            </w:r>
          </w:p>
        </w:tc>
        <w:tc>
          <w:tcPr>
            <w:tcW w:w="2589" w:type="pct"/>
            <w:tcBorders>
              <w:top w:val="nil"/>
              <w:left w:val="nil"/>
              <w:bottom w:val="single" w:sz="4" w:space="0" w:color="auto"/>
              <w:right w:val="single" w:sz="4" w:space="0" w:color="auto"/>
            </w:tcBorders>
            <w:vAlign w:val="center"/>
          </w:tcPr>
          <w:p w14:paraId="76506DBE" w14:textId="48C2702D" w:rsidR="004705D3" w:rsidRPr="00984DC2" w:rsidRDefault="00722E49" w:rsidP="0020366C">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National Grid</w:t>
            </w:r>
          </w:p>
        </w:tc>
      </w:tr>
      <w:tr w:rsidR="006247E9" w:rsidRPr="00EA50BA" w14:paraId="4782F10F"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2F55D6D3" w14:textId="6DD2BC52" w:rsidR="006247E9" w:rsidRPr="00984DC2" w:rsidRDefault="006247E9" w:rsidP="0020366C">
            <w:pPr>
              <w:pStyle w:val="GSTblText1"/>
              <w:rPr>
                <w:b w:val="0"/>
                <w:bCs/>
                <w:color w:val="auto"/>
                <w:sz w:val="20"/>
                <w:szCs w:val="20"/>
              </w:rPr>
            </w:pPr>
            <w:r w:rsidRPr="00984DC2">
              <w:rPr>
                <w:b w:val="0"/>
                <w:bCs/>
                <w:color w:val="auto"/>
                <w:sz w:val="20"/>
                <w:szCs w:val="20"/>
              </w:rPr>
              <w:t>Dave Wornell [DW]</w:t>
            </w:r>
          </w:p>
        </w:tc>
        <w:tc>
          <w:tcPr>
            <w:tcW w:w="2589" w:type="pct"/>
            <w:tcBorders>
              <w:top w:val="nil"/>
              <w:left w:val="nil"/>
              <w:bottom w:val="single" w:sz="4" w:space="0" w:color="auto"/>
              <w:right w:val="single" w:sz="4" w:space="0" w:color="auto"/>
            </w:tcBorders>
            <w:vAlign w:val="center"/>
          </w:tcPr>
          <w:p w14:paraId="0B1F36B8" w14:textId="5C324C90" w:rsidR="006247E9" w:rsidRPr="00984DC2" w:rsidRDefault="006247E9" w:rsidP="0020366C">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National Grid</w:t>
            </w:r>
          </w:p>
        </w:tc>
      </w:tr>
      <w:tr w:rsidR="00DD286B" w:rsidRPr="003C424D" w14:paraId="482602AA"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66705776" w14:textId="4A6CCE79" w:rsidR="00DD286B" w:rsidRPr="000F5714" w:rsidRDefault="00DD286B" w:rsidP="0020366C">
            <w:pPr>
              <w:pStyle w:val="GSTblText1"/>
              <w:rPr>
                <w:b w:val="0"/>
                <w:color w:val="auto"/>
                <w:sz w:val="20"/>
                <w:szCs w:val="20"/>
              </w:rPr>
            </w:pPr>
            <w:r w:rsidRPr="000F5714">
              <w:rPr>
                <w:b w:val="0"/>
                <w:color w:val="auto"/>
                <w:sz w:val="20"/>
                <w:szCs w:val="20"/>
              </w:rPr>
              <w:t>Ed Grimsey [EG]</w:t>
            </w:r>
          </w:p>
        </w:tc>
        <w:tc>
          <w:tcPr>
            <w:tcW w:w="2589" w:type="pct"/>
            <w:tcBorders>
              <w:top w:val="nil"/>
              <w:left w:val="nil"/>
              <w:bottom w:val="single" w:sz="4" w:space="0" w:color="auto"/>
              <w:right w:val="single" w:sz="4" w:space="0" w:color="auto"/>
            </w:tcBorders>
            <w:vAlign w:val="center"/>
          </w:tcPr>
          <w:p w14:paraId="7ED83995" w14:textId="30F889F6" w:rsidR="00DD286B" w:rsidRPr="00984DC2" w:rsidRDefault="000F5714" w:rsidP="0020366C">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Pr>
                <w:bCs/>
                <w:color w:val="auto"/>
                <w:sz w:val="20"/>
                <w:szCs w:val="20"/>
              </w:rPr>
              <w:t>BUUK</w:t>
            </w:r>
          </w:p>
        </w:tc>
      </w:tr>
      <w:tr w:rsidR="008D75FF" w:rsidRPr="003C424D" w14:paraId="3AD8EB0D" w14:textId="77777777" w:rsidTr="003E0CA4">
        <w:trPr>
          <w:trHeight w:val="462"/>
          <w:ins w:id="0" w:author="Melissa Kendal" w:date="2026-06-15T13:47:00Z" w16du:dateUtc="2026-06-15T12:47:00Z"/>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27E55BEE" w14:textId="3CFF0E8B" w:rsidR="008D75FF" w:rsidRPr="000F5714" w:rsidRDefault="008D75FF" w:rsidP="008D75FF">
            <w:pPr>
              <w:pStyle w:val="GSTblText1"/>
              <w:rPr>
                <w:ins w:id="1" w:author="Melissa Kendal" w:date="2026-06-15T13:47:00Z" w16du:dateUtc="2026-06-15T12:47:00Z"/>
                <w:color w:val="auto"/>
                <w:sz w:val="20"/>
                <w:szCs w:val="20"/>
              </w:rPr>
            </w:pPr>
            <w:ins w:id="2" w:author="Melissa Kendal" w:date="2026-06-15T13:48:00Z" w16du:dateUtc="2026-06-15T12:48:00Z">
              <w:r w:rsidRPr="00984DC2">
                <w:rPr>
                  <w:b w:val="0"/>
                  <w:bCs/>
                  <w:color w:val="auto"/>
                  <w:sz w:val="20"/>
                  <w:szCs w:val="20"/>
                </w:rPr>
                <w:t>Edda Dirks [ED]</w:t>
              </w:r>
            </w:ins>
          </w:p>
        </w:tc>
        <w:tc>
          <w:tcPr>
            <w:tcW w:w="2589" w:type="pct"/>
            <w:tcBorders>
              <w:top w:val="nil"/>
              <w:left w:val="nil"/>
              <w:bottom w:val="single" w:sz="4" w:space="0" w:color="auto"/>
              <w:right w:val="single" w:sz="4" w:space="0" w:color="auto"/>
            </w:tcBorders>
            <w:vAlign w:val="center"/>
          </w:tcPr>
          <w:p w14:paraId="25048E6E" w14:textId="1FDDD246" w:rsidR="008D75FF" w:rsidRDefault="008D75FF" w:rsidP="008D75FF">
            <w:pPr>
              <w:pStyle w:val="GSTblText1"/>
              <w:cnfStyle w:val="000000000000" w:firstRow="0" w:lastRow="0" w:firstColumn="0" w:lastColumn="0" w:oddVBand="0" w:evenVBand="0" w:oddHBand="0" w:evenHBand="0" w:firstRowFirstColumn="0" w:firstRowLastColumn="0" w:lastRowFirstColumn="0" w:lastRowLastColumn="0"/>
              <w:rPr>
                <w:ins w:id="3" w:author="Melissa Kendal" w:date="2026-06-15T13:47:00Z" w16du:dateUtc="2026-06-15T12:47:00Z"/>
                <w:bCs/>
                <w:color w:val="auto"/>
                <w:sz w:val="20"/>
                <w:szCs w:val="20"/>
              </w:rPr>
            </w:pPr>
            <w:ins w:id="4" w:author="Melissa Kendal" w:date="2026-06-15T13:48:00Z" w16du:dateUtc="2026-06-15T12:48:00Z">
              <w:r w:rsidRPr="00984DC2">
                <w:rPr>
                  <w:bCs/>
                  <w:color w:val="auto"/>
                  <w:sz w:val="20"/>
                  <w:szCs w:val="20"/>
                </w:rPr>
                <w:t>SSE Gen</w:t>
              </w:r>
            </w:ins>
          </w:p>
        </w:tc>
      </w:tr>
      <w:tr w:rsidR="008D75FF" w:rsidRPr="003C424D" w14:paraId="3E35C1FE"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6C128EAD" w14:textId="2688A512" w:rsidR="008D75FF" w:rsidRPr="00984DC2" w:rsidRDefault="008D75FF" w:rsidP="008D75FF">
            <w:pPr>
              <w:pStyle w:val="GSTblText1"/>
              <w:rPr>
                <w:b w:val="0"/>
                <w:bCs/>
                <w:color w:val="auto"/>
                <w:sz w:val="20"/>
                <w:szCs w:val="20"/>
              </w:rPr>
            </w:pPr>
            <w:r w:rsidRPr="00984DC2">
              <w:rPr>
                <w:b w:val="0"/>
                <w:bCs/>
                <w:color w:val="auto"/>
                <w:sz w:val="20"/>
                <w:szCs w:val="20"/>
              </w:rPr>
              <w:t>Emma Clark [EC]</w:t>
            </w:r>
          </w:p>
        </w:tc>
        <w:tc>
          <w:tcPr>
            <w:tcW w:w="2589" w:type="pct"/>
            <w:tcBorders>
              <w:top w:val="nil"/>
              <w:left w:val="nil"/>
              <w:bottom w:val="single" w:sz="4" w:space="0" w:color="auto"/>
              <w:right w:val="single" w:sz="4" w:space="0" w:color="auto"/>
            </w:tcBorders>
            <w:vAlign w:val="center"/>
          </w:tcPr>
          <w:p w14:paraId="1EF87F3B" w14:textId="2B338AF9"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SSE</w:t>
            </w:r>
          </w:p>
        </w:tc>
      </w:tr>
      <w:tr w:rsidR="008D75FF" w:rsidRPr="003C424D" w14:paraId="7D6D70EB"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0236D2D5" w14:textId="6D9F4E44" w:rsidR="008D75FF" w:rsidRPr="00984DC2" w:rsidRDefault="008D75FF" w:rsidP="008D75FF">
            <w:pPr>
              <w:pStyle w:val="GSTblText1"/>
              <w:rPr>
                <w:b w:val="0"/>
                <w:bCs/>
                <w:color w:val="auto"/>
                <w:sz w:val="20"/>
                <w:szCs w:val="20"/>
              </w:rPr>
            </w:pPr>
            <w:r w:rsidRPr="00984DC2">
              <w:rPr>
                <w:b w:val="0"/>
                <w:bCs/>
                <w:color w:val="auto"/>
                <w:sz w:val="20"/>
                <w:szCs w:val="20"/>
              </w:rPr>
              <w:t>Emma Robinson [ER]</w:t>
            </w:r>
          </w:p>
        </w:tc>
        <w:tc>
          <w:tcPr>
            <w:tcW w:w="2589" w:type="pct"/>
            <w:tcBorders>
              <w:top w:val="nil"/>
              <w:left w:val="nil"/>
              <w:bottom w:val="single" w:sz="4" w:space="0" w:color="auto"/>
              <w:right w:val="single" w:sz="4" w:space="0" w:color="auto"/>
            </w:tcBorders>
            <w:vAlign w:val="center"/>
          </w:tcPr>
          <w:p w14:paraId="0C42E590" w14:textId="25E599C5"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EON</w:t>
            </w:r>
          </w:p>
        </w:tc>
      </w:tr>
      <w:tr w:rsidR="008D75FF" w:rsidRPr="003C424D" w14:paraId="19A1CEDC"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53E332EE" w14:textId="5749A74F" w:rsidR="008D75FF" w:rsidRPr="00E276FA" w:rsidRDefault="008D75FF" w:rsidP="008D75FF">
            <w:pPr>
              <w:pStyle w:val="GSTblText1"/>
              <w:rPr>
                <w:b w:val="0"/>
                <w:color w:val="auto"/>
                <w:sz w:val="20"/>
                <w:szCs w:val="20"/>
              </w:rPr>
            </w:pPr>
            <w:r w:rsidRPr="00E276FA">
              <w:rPr>
                <w:b w:val="0"/>
                <w:color w:val="auto"/>
                <w:sz w:val="20"/>
                <w:szCs w:val="20"/>
              </w:rPr>
              <w:t>Ian Burman [IB]</w:t>
            </w:r>
          </w:p>
        </w:tc>
        <w:tc>
          <w:tcPr>
            <w:tcW w:w="2589" w:type="pct"/>
            <w:tcBorders>
              <w:top w:val="nil"/>
              <w:left w:val="nil"/>
              <w:bottom w:val="single" w:sz="4" w:space="0" w:color="auto"/>
              <w:right w:val="single" w:sz="4" w:space="0" w:color="auto"/>
            </w:tcBorders>
            <w:vAlign w:val="center"/>
          </w:tcPr>
          <w:p w14:paraId="4E25C275" w14:textId="5C8373FD"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Pr>
                <w:bCs/>
                <w:color w:val="auto"/>
                <w:sz w:val="20"/>
                <w:szCs w:val="20"/>
              </w:rPr>
              <w:t>Green Gen Cymru</w:t>
            </w:r>
          </w:p>
        </w:tc>
      </w:tr>
      <w:tr w:rsidR="008D75FF" w:rsidRPr="003C424D" w14:paraId="3ED33717"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2709B502" w14:textId="31B6A201" w:rsidR="008D75FF" w:rsidRPr="008878C3" w:rsidRDefault="008D75FF" w:rsidP="008D75FF">
            <w:pPr>
              <w:pStyle w:val="GSTblText1"/>
              <w:rPr>
                <w:b w:val="0"/>
                <w:color w:val="auto"/>
                <w:sz w:val="20"/>
                <w:szCs w:val="20"/>
              </w:rPr>
            </w:pPr>
            <w:r w:rsidRPr="008878C3">
              <w:rPr>
                <w:b w:val="0"/>
                <w:color w:val="auto"/>
                <w:sz w:val="20"/>
                <w:szCs w:val="20"/>
              </w:rPr>
              <w:t>James Knight [JK]</w:t>
            </w:r>
          </w:p>
        </w:tc>
        <w:tc>
          <w:tcPr>
            <w:tcW w:w="2589" w:type="pct"/>
            <w:tcBorders>
              <w:top w:val="nil"/>
              <w:left w:val="nil"/>
              <w:bottom w:val="single" w:sz="4" w:space="0" w:color="auto"/>
              <w:right w:val="single" w:sz="4" w:space="0" w:color="auto"/>
            </w:tcBorders>
            <w:vAlign w:val="center"/>
          </w:tcPr>
          <w:p w14:paraId="3A71E7B7" w14:textId="1B6FC848"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Pr>
                <w:bCs/>
                <w:color w:val="auto"/>
                <w:sz w:val="20"/>
                <w:szCs w:val="20"/>
              </w:rPr>
              <w:t>Centrica</w:t>
            </w:r>
          </w:p>
        </w:tc>
      </w:tr>
      <w:tr w:rsidR="008D75FF" w:rsidRPr="003C424D" w14:paraId="3822C6F5"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4ED10AD1" w14:textId="77777777" w:rsidR="008D75FF" w:rsidRPr="00984DC2" w:rsidRDefault="008D75FF" w:rsidP="008D75FF">
            <w:pPr>
              <w:pStyle w:val="GSTblText1"/>
              <w:rPr>
                <w:b w:val="0"/>
                <w:bCs/>
                <w:color w:val="auto"/>
                <w:sz w:val="20"/>
                <w:szCs w:val="20"/>
              </w:rPr>
            </w:pPr>
            <w:r w:rsidRPr="00984DC2">
              <w:rPr>
                <w:b w:val="0"/>
                <w:bCs/>
                <w:color w:val="auto"/>
                <w:sz w:val="20"/>
                <w:szCs w:val="20"/>
              </w:rPr>
              <w:t>John Harmer [JH]</w:t>
            </w:r>
          </w:p>
        </w:tc>
        <w:tc>
          <w:tcPr>
            <w:tcW w:w="2589" w:type="pct"/>
            <w:tcBorders>
              <w:top w:val="nil"/>
              <w:left w:val="nil"/>
              <w:bottom w:val="single" w:sz="4" w:space="0" w:color="auto"/>
              <w:right w:val="single" w:sz="4" w:space="0" w:color="auto"/>
            </w:tcBorders>
            <w:vAlign w:val="center"/>
          </w:tcPr>
          <w:p w14:paraId="4498E1FF" w14:textId="77777777"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Waters Wye</w:t>
            </w:r>
          </w:p>
        </w:tc>
      </w:tr>
      <w:tr w:rsidR="008D75FF" w:rsidRPr="003C424D" w14:paraId="5CDDD993"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69899581" w14:textId="66F4C2E7" w:rsidR="008D75FF" w:rsidRPr="00A7094F" w:rsidRDefault="008D75FF" w:rsidP="008D75FF">
            <w:pPr>
              <w:pStyle w:val="GSTblText1"/>
              <w:rPr>
                <w:b w:val="0"/>
                <w:color w:val="auto"/>
                <w:sz w:val="20"/>
                <w:szCs w:val="20"/>
              </w:rPr>
            </w:pPr>
            <w:r w:rsidRPr="00A7094F">
              <w:rPr>
                <w:b w:val="0"/>
                <w:color w:val="auto"/>
                <w:sz w:val="20"/>
                <w:szCs w:val="20"/>
              </w:rPr>
              <w:t>Lorna Murray [LM]</w:t>
            </w:r>
          </w:p>
        </w:tc>
        <w:tc>
          <w:tcPr>
            <w:tcW w:w="2589" w:type="pct"/>
            <w:tcBorders>
              <w:top w:val="nil"/>
              <w:left w:val="nil"/>
              <w:bottom w:val="single" w:sz="4" w:space="0" w:color="auto"/>
              <w:right w:val="single" w:sz="4" w:space="0" w:color="auto"/>
            </w:tcBorders>
            <w:vAlign w:val="center"/>
          </w:tcPr>
          <w:p w14:paraId="5E39722C" w14:textId="2FD90E29"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Pr>
                <w:bCs/>
                <w:color w:val="auto"/>
                <w:sz w:val="20"/>
                <w:szCs w:val="20"/>
              </w:rPr>
              <w:t>SPEN</w:t>
            </w:r>
          </w:p>
        </w:tc>
      </w:tr>
      <w:tr w:rsidR="008D75FF" w:rsidRPr="003C424D" w14:paraId="19CD7FD2"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31B6E995" w14:textId="0727011F" w:rsidR="008D75FF" w:rsidRPr="00984DC2" w:rsidRDefault="008D75FF" w:rsidP="008D75FF">
            <w:pPr>
              <w:pStyle w:val="GSTblText1"/>
              <w:rPr>
                <w:b w:val="0"/>
                <w:bCs/>
                <w:color w:val="auto"/>
                <w:sz w:val="20"/>
                <w:szCs w:val="20"/>
              </w:rPr>
            </w:pPr>
            <w:r w:rsidRPr="00984DC2">
              <w:rPr>
                <w:b w:val="0"/>
                <w:bCs/>
                <w:color w:val="auto"/>
                <w:sz w:val="20"/>
                <w:szCs w:val="20"/>
              </w:rPr>
              <w:t>Louise Robinson [LR]</w:t>
            </w:r>
          </w:p>
        </w:tc>
        <w:tc>
          <w:tcPr>
            <w:tcW w:w="2589" w:type="pct"/>
            <w:tcBorders>
              <w:top w:val="nil"/>
              <w:left w:val="nil"/>
              <w:bottom w:val="single" w:sz="4" w:space="0" w:color="auto"/>
              <w:right w:val="single" w:sz="4" w:space="0" w:color="auto"/>
            </w:tcBorders>
            <w:vAlign w:val="center"/>
          </w:tcPr>
          <w:p w14:paraId="512BD66A" w14:textId="53CAECCA"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ESP</w:t>
            </w:r>
          </w:p>
        </w:tc>
      </w:tr>
      <w:tr w:rsidR="008D75FF" w:rsidRPr="003C424D" w14:paraId="58428463"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7604138C" w14:textId="08736F88" w:rsidR="008D75FF" w:rsidRPr="003E0CA4" w:rsidRDefault="008D75FF" w:rsidP="008D75FF">
            <w:pPr>
              <w:pStyle w:val="GSTblText1"/>
              <w:rPr>
                <w:b w:val="0"/>
                <w:color w:val="auto"/>
                <w:sz w:val="20"/>
                <w:szCs w:val="20"/>
              </w:rPr>
            </w:pPr>
            <w:del w:id="5" w:author="Melissa Kendal" w:date="2026-06-15T13:47:00Z" w16du:dateUtc="2026-06-15T12:47:00Z">
              <w:r w:rsidRPr="003E0CA4" w:rsidDel="00BB5803">
                <w:rPr>
                  <w:b w:val="0"/>
                  <w:color w:val="auto"/>
                  <w:sz w:val="20"/>
                  <w:szCs w:val="20"/>
                </w:rPr>
                <w:delText>Mark Jones [MJ]</w:delText>
              </w:r>
            </w:del>
          </w:p>
        </w:tc>
        <w:tc>
          <w:tcPr>
            <w:tcW w:w="2589" w:type="pct"/>
            <w:tcBorders>
              <w:top w:val="nil"/>
              <w:left w:val="nil"/>
              <w:bottom w:val="single" w:sz="4" w:space="0" w:color="auto"/>
              <w:right w:val="single" w:sz="4" w:space="0" w:color="auto"/>
            </w:tcBorders>
            <w:vAlign w:val="center"/>
          </w:tcPr>
          <w:p w14:paraId="156ED733" w14:textId="02441201"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del w:id="6" w:author="Melissa Kendal" w:date="2026-06-15T13:47:00Z" w16du:dateUtc="2026-06-15T12:47:00Z">
              <w:r w:rsidDel="00BB5803">
                <w:rPr>
                  <w:bCs/>
                  <w:color w:val="auto"/>
                  <w:sz w:val="20"/>
                  <w:szCs w:val="20"/>
                </w:rPr>
                <w:delText>SSE</w:delText>
              </w:r>
            </w:del>
          </w:p>
        </w:tc>
      </w:tr>
      <w:tr w:rsidR="008D75FF" w:rsidRPr="003C424D" w14:paraId="3A1A9150"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6439488D" w14:textId="0A2060F7" w:rsidR="008D75FF" w:rsidRPr="00984DC2" w:rsidRDefault="008D75FF" w:rsidP="008D75FF">
            <w:pPr>
              <w:pStyle w:val="GSTblText1"/>
              <w:rPr>
                <w:b w:val="0"/>
                <w:bCs/>
                <w:color w:val="auto"/>
                <w:sz w:val="20"/>
                <w:szCs w:val="20"/>
              </w:rPr>
            </w:pPr>
            <w:r w:rsidRPr="00984DC2">
              <w:rPr>
                <w:b w:val="0"/>
                <w:bCs/>
                <w:color w:val="auto"/>
                <w:sz w:val="20"/>
                <w:szCs w:val="20"/>
              </w:rPr>
              <w:t>Niall Coyle [NC]</w:t>
            </w:r>
          </w:p>
        </w:tc>
        <w:tc>
          <w:tcPr>
            <w:tcW w:w="2589" w:type="pct"/>
            <w:tcBorders>
              <w:top w:val="nil"/>
              <w:left w:val="nil"/>
              <w:bottom w:val="single" w:sz="4" w:space="0" w:color="auto"/>
              <w:right w:val="single" w:sz="4" w:space="0" w:color="auto"/>
            </w:tcBorders>
            <w:vAlign w:val="center"/>
          </w:tcPr>
          <w:p w14:paraId="04A14682" w14:textId="25B15675"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NESO</w:t>
            </w:r>
          </w:p>
        </w:tc>
      </w:tr>
      <w:tr w:rsidR="008D75FF" w:rsidRPr="003C424D" w14:paraId="70FAC98B"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294E94EA" w14:textId="10EE9768" w:rsidR="008D75FF" w:rsidRPr="00984DC2" w:rsidRDefault="008D75FF" w:rsidP="008D75FF">
            <w:pPr>
              <w:pStyle w:val="GSTblText1"/>
              <w:rPr>
                <w:b w:val="0"/>
                <w:bCs/>
                <w:color w:val="auto"/>
                <w:sz w:val="20"/>
                <w:szCs w:val="20"/>
              </w:rPr>
            </w:pPr>
            <w:r w:rsidRPr="00984DC2">
              <w:rPr>
                <w:b w:val="0"/>
                <w:bCs/>
                <w:color w:val="auto"/>
                <w:sz w:val="20"/>
                <w:szCs w:val="20"/>
              </w:rPr>
              <w:t>Ryan Farrell [RF]</w:t>
            </w:r>
          </w:p>
        </w:tc>
        <w:tc>
          <w:tcPr>
            <w:tcW w:w="2589" w:type="pct"/>
            <w:tcBorders>
              <w:top w:val="nil"/>
              <w:left w:val="nil"/>
              <w:bottom w:val="single" w:sz="4" w:space="0" w:color="auto"/>
              <w:right w:val="single" w:sz="4" w:space="0" w:color="auto"/>
            </w:tcBorders>
            <w:vAlign w:val="center"/>
          </w:tcPr>
          <w:p w14:paraId="46B38B7B" w14:textId="70E25ED3"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sidRPr="00984DC2">
              <w:rPr>
                <w:bCs/>
                <w:color w:val="auto"/>
                <w:sz w:val="20"/>
                <w:szCs w:val="20"/>
              </w:rPr>
              <w:t>NPg</w:t>
            </w:r>
          </w:p>
        </w:tc>
      </w:tr>
      <w:tr w:rsidR="008D75FF" w:rsidRPr="003C424D" w14:paraId="0324F1BA" w14:textId="77777777" w:rsidTr="003E0CA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noWrap/>
            <w:vAlign w:val="center"/>
          </w:tcPr>
          <w:p w14:paraId="1BD63333" w14:textId="5B66EAAC" w:rsidR="008D75FF" w:rsidRPr="005F681E" w:rsidRDefault="008D75FF" w:rsidP="008D75FF">
            <w:pPr>
              <w:pStyle w:val="GSTblText1"/>
              <w:rPr>
                <w:b w:val="0"/>
                <w:color w:val="auto"/>
                <w:sz w:val="20"/>
                <w:szCs w:val="20"/>
              </w:rPr>
            </w:pPr>
            <w:r w:rsidRPr="005F681E">
              <w:rPr>
                <w:b w:val="0"/>
                <w:color w:val="auto"/>
                <w:sz w:val="20"/>
                <w:szCs w:val="20"/>
              </w:rPr>
              <w:t>Tim Aldridge [TA]</w:t>
            </w:r>
          </w:p>
        </w:tc>
        <w:tc>
          <w:tcPr>
            <w:tcW w:w="2589" w:type="pct"/>
            <w:tcBorders>
              <w:top w:val="nil"/>
              <w:left w:val="nil"/>
              <w:bottom w:val="single" w:sz="4" w:space="0" w:color="auto"/>
              <w:right w:val="single" w:sz="4" w:space="0" w:color="auto"/>
            </w:tcBorders>
            <w:vAlign w:val="center"/>
          </w:tcPr>
          <w:p w14:paraId="0376E467" w14:textId="33AFF228" w:rsidR="008D75FF" w:rsidRPr="00984DC2" w:rsidRDefault="008D75FF" w:rsidP="008D75FF">
            <w:pPr>
              <w:pStyle w:val="GSTblText1"/>
              <w:cnfStyle w:val="000000000000" w:firstRow="0" w:lastRow="0" w:firstColumn="0" w:lastColumn="0" w:oddVBand="0" w:evenVBand="0" w:oddHBand="0" w:evenHBand="0" w:firstRowFirstColumn="0" w:firstRowLastColumn="0" w:lastRowFirstColumn="0" w:lastRowLastColumn="0"/>
              <w:rPr>
                <w:bCs/>
                <w:color w:val="auto"/>
                <w:sz w:val="20"/>
                <w:szCs w:val="20"/>
              </w:rPr>
            </w:pPr>
            <w:r>
              <w:rPr>
                <w:bCs/>
                <w:color w:val="auto"/>
                <w:sz w:val="20"/>
                <w:szCs w:val="20"/>
              </w:rPr>
              <w:t>Ofgem</w:t>
            </w:r>
          </w:p>
        </w:tc>
      </w:tr>
      <w:tr w:rsidR="008D75FF" w:rsidRPr="00860FC2" w14:paraId="403C98B7" w14:textId="77777777" w:rsidTr="0020366C">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5186ECF0" w14:textId="77777777" w:rsidR="008D75FF" w:rsidRPr="001347DB" w:rsidRDefault="008D75FF" w:rsidP="008D75FF">
            <w:pPr>
              <w:pStyle w:val="TableText"/>
              <w:rPr>
                <w:rFonts w:cs="Calibri"/>
                <w:b/>
                <w:color w:val="auto"/>
                <w:sz w:val="20"/>
                <w:szCs w:val="20"/>
              </w:rPr>
            </w:pPr>
            <w:r w:rsidRPr="001347DB">
              <w:rPr>
                <w:rFonts w:cs="Calibri"/>
                <w:b/>
                <w:color w:val="auto"/>
                <w:sz w:val="20"/>
                <w:szCs w:val="20"/>
              </w:rPr>
              <w:t>Code Administrator</w:t>
            </w:r>
          </w:p>
        </w:tc>
      </w:tr>
      <w:tr w:rsidR="008D75FF" w:rsidRPr="0044294F" w14:paraId="78CF5471" w14:textId="77777777" w:rsidTr="0020366C">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6FBB830A" w14:textId="5FBF05A0" w:rsidR="008D75FF" w:rsidRPr="001347DB" w:rsidRDefault="008D75FF" w:rsidP="008D75FF">
            <w:pPr>
              <w:spacing w:before="40" w:after="60"/>
              <w:rPr>
                <w:rFonts w:cs="Calibri"/>
                <w:b w:val="0"/>
                <w:color w:val="auto"/>
                <w:sz w:val="20"/>
                <w:szCs w:val="20"/>
              </w:rPr>
            </w:pPr>
            <w:r w:rsidRPr="001347DB">
              <w:rPr>
                <w:rFonts w:cs="Calibri"/>
                <w:b w:val="0"/>
                <w:color w:val="auto"/>
                <w:sz w:val="20"/>
                <w:szCs w:val="20"/>
              </w:rPr>
              <w:t>Mel Kendal [MK] (Technical Secretariat)</w:t>
            </w:r>
          </w:p>
        </w:tc>
        <w:tc>
          <w:tcPr>
            <w:tcW w:w="2589" w:type="pct"/>
            <w:tcBorders>
              <w:top w:val="single" w:sz="4" w:space="0" w:color="3A9262"/>
              <w:left w:val="single" w:sz="4" w:space="0" w:color="3A9262"/>
              <w:bottom w:val="single" w:sz="4" w:space="0" w:color="3A9262"/>
              <w:right w:val="single" w:sz="4" w:space="0" w:color="3A9262"/>
            </w:tcBorders>
          </w:tcPr>
          <w:p w14:paraId="079EF951" w14:textId="3E47AAA9" w:rsidR="008D75FF" w:rsidRPr="001347DB" w:rsidRDefault="008D75FF" w:rsidP="008D75FF">
            <w:pPr>
              <w:spacing w:before="40" w:after="60"/>
              <w:cnfStyle w:val="000000000000" w:firstRow="0" w:lastRow="0" w:firstColumn="0" w:lastColumn="0" w:oddVBand="0" w:evenVBand="0" w:oddHBand="0" w:evenHBand="0" w:firstRowFirstColumn="0" w:firstRowLastColumn="0" w:lastRowFirstColumn="0" w:lastRowLastColumn="0"/>
              <w:rPr>
                <w:rFonts w:cs="Calibri"/>
                <w:color w:val="auto"/>
                <w:sz w:val="20"/>
                <w:szCs w:val="20"/>
              </w:rPr>
            </w:pPr>
            <w:r w:rsidRPr="001347DB">
              <w:rPr>
                <w:rFonts w:cs="Calibri"/>
                <w:color w:val="auto"/>
                <w:sz w:val="20"/>
                <w:szCs w:val="20"/>
              </w:rPr>
              <w:t>ElectraLink</w:t>
            </w:r>
          </w:p>
        </w:tc>
      </w:tr>
      <w:tr w:rsidR="008D75FF" w:rsidRPr="00860FC2" w14:paraId="00E6E63B" w14:textId="77777777" w:rsidTr="0020366C">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44E75FD9" w14:textId="24432EC2" w:rsidR="008D75FF" w:rsidRPr="001347DB" w:rsidRDefault="008D75FF" w:rsidP="008D75FF">
            <w:pPr>
              <w:spacing w:before="40" w:after="60"/>
              <w:rPr>
                <w:rFonts w:cs="Calibri"/>
                <w:b w:val="0"/>
                <w:color w:val="auto"/>
                <w:sz w:val="20"/>
                <w:szCs w:val="20"/>
              </w:rPr>
            </w:pPr>
            <w:r w:rsidRPr="001347DB">
              <w:rPr>
                <w:rFonts w:cs="Calibri"/>
                <w:b w:val="0"/>
                <w:color w:val="auto"/>
                <w:sz w:val="20"/>
                <w:szCs w:val="20"/>
              </w:rPr>
              <w:lastRenderedPageBreak/>
              <w:t>Richard Colwill [RC] (Chair)</w:t>
            </w:r>
          </w:p>
        </w:tc>
        <w:tc>
          <w:tcPr>
            <w:tcW w:w="2589" w:type="pct"/>
            <w:tcBorders>
              <w:top w:val="single" w:sz="4" w:space="0" w:color="3A9262"/>
              <w:left w:val="single" w:sz="4" w:space="0" w:color="3A9262"/>
              <w:bottom w:val="single" w:sz="4" w:space="0" w:color="3A9262"/>
              <w:right w:val="single" w:sz="4" w:space="0" w:color="3A9262"/>
            </w:tcBorders>
          </w:tcPr>
          <w:p w14:paraId="7B54D7C7" w14:textId="77777777" w:rsidR="008D75FF" w:rsidRPr="001347DB" w:rsidRDefault="008D75FF" w:rsidP="008D75FF">
            <w:pPr>
              <w:spacing w:before="40" w:after="60"/>
              <w:cnfStyle w:val="000000000000" w:firstRow="0" w:lastRow="0" w:firstColumn="0" w:lastColumn="0" w:oddVBand="0" w:evenVBand="0" w:oddHBand="0" w:evenHBand="0" w:firstRowFirstColumn="0" w:firstRowLastColumn="0" w:lastRowFirstColumn="0" w:lastRowLastColumn="0"/>
              <w:rPr>
                <w:rFonts w:cs="Calibri"/>
                <w:color w:val="auto"/>
                <w:sz w:val="20"/>
                <w:szCs w:val="20"/>
              </w:rPr>
            </w:pPr>
            <w:r w:rsidRPr="001347DB">
              <w:rPr>
                <w:rFonts w:cs="Calibri"/>
                <w:color w:val="auto"/>
                <w:sz w:val="20"/>
                <w:szCs w:val="20"/>
              </w:rPr>
              <w:t>ElectraLink</w:t>
            </w:r>
          </w:p>
        </w:tc>
      </w:tr>
      <w:tr w:rsidR="008D75FF" w:rsidRPr="00860FC2" w:rsidDel="008D75FF" w14:paraId="7C8C70D9" w14:textId="3800DE17" w:rsidTr="003E0CA4">
        <w:trPr>
          <w:trHeight w:val="462"/>
          <w:del w:id="7" w:author="Melissa Kendal" w:date="2026-06-15T13:48:00Z" w16du:dateUtc="2026-06-15T12:48:00Z"/>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tcPr>
          <w:p w14:paraId="1E6DFCEA" w14:textId="400C6EBB" w:rsidR="008D75FF" w:rsidRPr="001347DB" w:rsidDel="008D75FF" w:rsidRDefault="008D75FF" w:rsidP="008D75FF">
            <w:pPr>
              <w:spacing w:before="40" w:after="60"/>
              <w:rPr>
                <w:del w:id="8" w:author="Melissa Kendal" w:date="2026-06-15T13:48:00Z" w16du:dateUtc="2026-06-15T12:48:00Z"/>
                <w:rFonts w:cs="Calibri"/>
                <w:color w:val="auto"/>
                <w:sz w:val="20"/>
                <w:szCs w:val="20"/>
              </w:rPr>
            </w:pPr>
            <w:del w:id="9" w:author="Melissa Kendal" w:date="2026-06-15T13:48:00Z" w16du:dateUtc="2026-06-15T12:48:00Z">
              <w:r w:rsidDel="008D75FF">
                <w:rPr>
                  <w:rFonts w:cs="Calibri"/>
                  <w:color w:val="auto"/>
                  <w:sz w:val="20"/>
                  <w:szCs w:val="20"/>
                </w:rPr>
                <w:delText>Apologies</w:delText>
              </w:r>
            </w:del>
          </w:p>
        </w:tc>
      </w:tr>
      <w:tr w:rsidR="008D75FF" w:rsidRPr="00860FC2" w:rsidDel="008D75FF" w14:paraId="19CF0FCB" w14:textId="298865D1" w:rsidTr="005A0875">
        <w:trPr>
          <w:trHeight w:val="462"/>
          <w:del w:id="10" w:author="Melissa Kendal" w:date="2026-06-15T13:48:00Z" w16du:dateUtc="2026-06-15T12:48:00Z"/>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vAlign w:val="center"/>
          </w:tcPr>
          <w:p w14:paraId="1ACCC55C" w14:textId="17797F2B" w:rsidR="008D75FF" w:rsidRPr="001347DB" w:rsidDel="008D75FF" w:rsidRDefault="008D75FF" w:rsidP="008D75FF">
            <w:pPr>
              <w:spacing w:before="40" w:after="60"/>
              <w:rPr>
                <w:del w:id="11" w:author="Melissa Kendal" w:date="2026-06-15T13:48:00Z" w16du:dateUtc="2026-06-15T12:48:00Z"/>
                <w:rFonts w:cs="Calibri"/>
                <w:color w:val="auto"/>
                <w:sz w:val="20"/>
                <w:szCs w:val="20"/>
              </w:rPr>
            </w:pPr>
            <w:del w:id="12" w:author="Melissa Kendal" w:date="2026-06-15T13:48:00Z" w16du:dateUtc="2026-06-15T12:48:00Z">
              <w:r w:rsidRPr="00984DC2" w:rsidDel="008D75FF">
                <w:rPr>
                  <w:b w:val="0"/>
                  <w:bCs/>
                  <w:color w:val="auto"/>
                  <w:sz w:val="20"/>
                  <w:szCs w:val="20"/>
                </w:rPr>
                <w:delText>Edda Dirks [ED]</w:delText>
              </w:r>
            </w:del>
          </w:p>
        </w:tc>
        <w:tc>
          <w:tcPr>
            <w:tcW w:w="2589" w:type="pct"/>
            <w:tcBorders>
              <w:top w:val="single" w:sz="4" w:space="0" w:color="3A9262"/>
              <w:left w:val="single" w:sz="4" w:space="0" w:color="3A9262"/>
              <w:bottom w:val="single" w:sz="4" w:space="0" w:color="3A9262"/>
              <w:right w:val="single" w:sz="4" w:space="0" w:color="3A9262"/>
            </w:tcBorders>
            <w:vAlign w:val="center"/>
          </w:tcPr>
          <w:p w14:paraId="3CBC2B1F" w14:textId="2B104088" w:rsidR="008D75FF" w:rsidRPr="001347DB" w:rsidDel="008D75FF" w:rsidRDefault="008D75FF" w:rsidP="008D75FF">
            <w:pPr>
              <w:spacing w:before="40" w:after="60"/>
              <w:cnfStyle w:val="000000000000" w:firstRow="0" w:lastRow="0" w:firstColumn="0" w:lastColumn="0" w:oddVBand="0" w:evenVBand="0" w:oddHBand="0" w:evenHBand="0" w:firstRowFirstColumn="0" w:firstRowLastColumn="0" w:lastRowFirstColumn="0" w:lastRowLastColumn="0"/>
              <w:rPr>
                <w:del w:id="13" w:author="Melissa Kendal" w:date="2026-06-15T13:48:00Z" w16du:dateUtc="2026-06-15T12:48:00Z"/>
                <w:rFonts w:cs="Calibri"/>
                <w:color w:val="auto"/>
                <w:sz w:val="20"/>
                <w:szCs w:val="20"/>
              </w:rPr>
            </w:pPr>
            <w:del w:id="14" w:author="Melissa Kendal" w:date="2026-06-15T13:48:00Z" w16du:dateUtc="2026-06-15T12:48:00Z">
              <w:r w:rsidRPr="00984DC2" w:rsidDel="008D75FF">
                <w:rPr>
                  <w:bCs/>
                  <w:color w:val="auto"/>
                  <w:sz w:val="20"/>
                  <w:szCs w:val="20"/>
                </w:rPr>
                <w:delText>SSE Gen</w:delText>
              </w:r>
            </w:del>
          </w:p>
        </w:tc>
      </w:tr>
    </w:tbl>
    <w:p w14:paraId="22FA7036" w14:textId="77777777" w:rsidR="00234BF8" w:rsidRDefault="00234BF8" w:rsidP="00234BF8">
      <w:pPr>
        <w:pStyle w:val="GSHeading1withnumb"/>
        <w:numPr>
          <w:ilvl w:val="0"/>
          <w:numId w:val="0"/>
        </w:numPr>
        <w:jc w:val="both"/>
        <w:rPr>
          <w:rFonts w:cstheme="minorHAnsi"/>
        </w:rPr>
      </w:pPr>
    </w:p>
    <w:p w14:paraId="7CAF934B" w14:textId="77777777" w:rsidR="00234BF8" w:rsidRPr="00E328D0" w:rsidRDefault="00234BF8" w:rsidP="00234BF8">
      <w:pPr>
        <w:pStyle w:val="GSHeading1withnumb"/>
        <w:numPr>
          <w:ilvl w:val="0"/>
          <w:numId w:val="4"/>
        </w:numPr>
        <w:jc w:val="both"/>
        <w:rPr>
          <w:rFonts w:cstheme="minorHAnsi"/>
        </w:rPr>
      </w:pPr>
      <w:r w:rsidRPr="00E328D0">
        <w:rPr>
          <w:rFonts w:cstheme="minorHAnsi"/>
        </w:rPr>
        <w:t>Administration</w:t>
      </w:r>
    </w:p>
    <w:p w14:paraId="3AB0E84E" w14:textId="77777777" w:rsidR="00C54ADF" w:rsidRPr="00504971" w:rsidRDefault="00C54ADF" w:rsidP="00C54ADF">
      <w:pPr>
        <w:pStyle w:val="GSBodyParawithnumb"/>
        <w:numPr>
          <w:ilvl w:val="0"/>
          <w:numId w:val="0"/>
        </w:numPr>
        <w:spacing w:after="120" w:line="276" w:lineRule="auto"/>
        <w:jc w:val="both"/>
        <w:rPr>
          <w:b/>
          <w:bCs/>
          <w:color w:val="auto"/>
        </w:rPr>
      </w:pPr>
      <w:r>
        <w:rPr>
          <w:b/>
          <w:bCs/>
          <w:color w:val="auto"/>
        </w:rPr>
        <w:t>Recording</w:t>
      </w:r>
    </w:p>
    <w:p w14:paraId="2FCCDCBE" w14:textId="77777777" w:rsidR="00C54ADF" w:rsidRDefault="00C54ADF" w:rsidP="00C54ADF">
      <w:pPr>
        <w:pStyle w:val="GSBodyParawithnumb"/>
        <w:numPr>
          <w:ilvl w:val="1"/>
          <w:numId w:val="4"/>
        </w:numPr>
        <w:spacing w:after="120" w:line="276" w:lineRule="auto"/>
        <w:jc w:val="both"/>
        <w:rPr>
          <w:color w:val="auto"/>
        </w:rPr>
      </w:pPr>
      <w:r>
        <w:rPr>
          <w:color w:val="auto"/>
        </w:rPr>
        <w:t>The Chair noted that the meeting is being recorded. The purpose of this recording is purely to aid the Technical Secretariat in producing an accurate report of the meeting.</w:t>
      </w:r>
    </w:p>
    <w:p w14:paraId="613D27C8" w14:textId="77777777" w:rsidR="00C54ADF" w:rsidRPr="00504971" w:rsidRDefault="00C54ADF" w:rsidP="00C54ADF">
      <w:pPr>
        <w:pStyle w:val="GSBodyParawithnumb"/>
        <w:numPr>
          <w:ilvl w:val="0"/>
          <w:numId w:val="0"/>
        </w:numPr>
        <w:spacing w:after="120" w:line="276" w:lineRule="auto"/>
        <w:jc w:val="both"/>
        <w:rPr>
          <w:b/>
          <w:bCs/>
          <w:color w:val="auto"/>
        </w:rPr>
      </w:pPr>
      <w:r>
        <w:rPr>
          <w:b/>
          <w:bCs/>
          <w:color w:val="auto"/>
        </w:rPr>
        <w:t>Apologies</w:t>
      </w:r>
    </w:p>
    <w:p w14:paraId="022C1DCB" w14:textId="77777777" w:rsidR="00C54ADF" w:rsidRDefault="00C54ADF" w:rsidP="00C54ADF">
      <w:pPr>
        <w:pStyle w:val="GSBodyParawithnumb"/>
        <w:numPr>
          <w:ilvl w:val="1"/>
          <w:numId w:val="4"/>
        </w:numPr>
        <w:spacing w:after="120" w:line="276" w:lineRule="auto"/>
        <w:jc w:val="both"/>
        <w:rPr>
          <w:color w:val="auto"/>
        </w:rPr>
      </w:pPr>
      <w:r>
        <w:rPr>
          <w:color w:val="auto"/>
        </w:rPr>
        <w:t>The Chair noted received apologies. These can be found in the attendees list above.</w:t>
      </w:r>
    </w:p>
    <w:p w14:paraId="717FAB11" w14:textId="77777777" w:rsidR="00C54ADF" w:rsidRPr="00E410B6" w:rsidRDefault="00C54ADF" w:rsidP="00C54ADF">
      <w:pPr>
        <w:pStyle w:val="GSBodyParawithnumb"/>
        <w:numPr>
          <w:ilvl w:val="0"/>
          <w:numId w:val="0"/>
        </w:numPr>
        <w:spacing w:after="120" w:line="276" w:lineRule="auto"/>
        <w:jc w:val="both"/>
        <w:rPr>
          <w:color w:val="auto"/>
        </w:rPr>
      </w:pPr>
      <w:r>
        <w:rPr>
          <w:b/>
          <w:bCs/>
          <w:color w:val="auto"/>
        </w:rPr>
        <w:t>Competition Law Guidance and Terms of Reference</w:t>
      </w:r>
    </w:p>
    <w:p w14:paraId="49D29F77" w14:textId="77777777" w:rsidR="00C54ADF" w:rsidRDefault="00C54ADF" w:rsidP="00C54ADF">
      <w:pPr>
        <w:pStyle w:val="GSBodyParawithnumb"/>
        <w:numPr>
          <w:ilvl w:val="1"/>
          <w:numId w:val="4"/>
        </w:numPr>
        <w:spacing w:after="120" w:line="276" w:lineRule="auto"/>
        <w:jc w:val="both"/>
        <w:rPr>
          <w:color w:val="auto"/>
        </w:rPr>
      </w:pPr>
      <w:r>
        <w:rPr>
          <w:color w:val="auto"/>
        </w:rPr>
        <w:t>The Working Group agreed to be bound by the Competition Law Guidance for the duration of the meeting.</w:t>
      </w:r>
    </w:p>
    <w:p w14:paraId="34A80813" w14:textId="77777777" w:rsidR="00BC2ABA" w:rsidRPr="00797391" w:rsidRDefault="00BC2ABA" w:rsidP="00BC2ABA">
      <w:pPr>
        <w:pStyle w:val="GSBodyParawithnumb"/>
        <w:numPr>
          <w:ilvl w:val="0"/>
          <w:numId w:val="0"/>
        </w:numPr>
        <w:spacing w:after="120" w:line="276" w:lineRule="auto"/>
        <w:jc w:val="both"/>
        <w:rPr>
          <w:b/>
          <w:bCs/>
          <w:color w:val="auto"/>
        </w:rPr>
      </w:pPr>
      <w:r>
        <w:rPr>
          <w:b/>
          <w:bCs/>
          <w:color w:val="auto"/>
        </w:rPr>
        <w:t>Previous Minutes</w:t>
      </w:r>
    </w:p>
    <w:p w14:paraId="2D4A82C4" w14:textId="77777777" w:rsidR="00BC2ABA" w:rsidRDefault="00BC2ABA" w:rsidP="00BC2ABA">
      <w:pPr>
        <w:pStyle w:val="GSBodyParawithnumb"/>
        <w:numPr>
          <w:ilvl w:val="1"/>
          <w:numId w:val="4"/>
        </w:numPr>
        <w:spacing w:after="120" w:line="276" w:lineRule="auto"/>
        <w:jc w:val="both"/>
        <w:rPr>
          <w:color w:val="auto"/>
        </w:rPr>
      </w:pPr>
      <w:r>
        <w:rPr>
          <w:color w:val="auto"/>
        </w:rPr>
        <w:t>The Chair invited the Working Group to review the previous meeting minutes – no further feedback was received, and the minutes were approved.</w:t>
      </w:r>
    </w:p>
    <w:p w14:paraId="1E876615" w14:textId="77777777" w:rsidR="00BC2ABA" w:rsidRPr="00E410B6" w:rsidRDefault="00BC2ABA" w:rsidP="00BC2ABA">
      <w:pPr>
        <w:pStyle w:val="GSBodyParawithnumb"/>
        <w:numPr>
          <w:ilvl w:val="0"/>
          <w:numId w:val="0"/>
        </w:numPr>
        <w:spacing w:after="120" w:line="276" w:lineRule="auto"/>
        <w:jc w:val="both"/>
        <w:rPr>
          <w:color w:val="auto"/>
        </w:rPr>
      </w:pPr>
      <w:r>
        <w:rPr>
          <w:b/>
          <w:bCs/>
          <w:color w:val="auto"/>
        </w:rPr>
        <w:t>Open Actions</w:t>
      </w:r>
    </w:p>
    <w:p w14:paraId="02FC9041" w14:textId="42C933B3" w:rsidR="00D02B10" w:rsidRPr="00984DC2" w:rsidRDefault="00BC2ABA" w:rsidP="00984DC2">
      <w:pPr>
        <w:pStyle w:val="GSBodyParawithnumb"/>
        <w:numPr>
          <w:ilvl w:val="1"/>
          <w:numId w:val="4"/>
        </w:numPr>
        <w:spacing w:after="120" w:line="276" w:lineRule="auto"/>
        <w:jc w:val="both"/>
        <w:rPr>
          <w:color w:val="auto"/>
        </w:rPr>
      </w:pPr>
      <w:r>
        <w:rPr>
          <w:color w:val="auto"/>
        </w:rPr>
        <w:t>The Chair confirmed that all actions captured within this meeting will be recorded within the action log; this can be found in the Appendix.</w:t>
      </w:r>
    </w:p>
    <w:p w14:paraId="1BD97483" w14:textId="77777777" w:rsidR="00234BF8" w:rsidRDefault="00234BF8" w:rsidP="00234BF8">
      <w:pPr>
        <w:pStyle w:val="GSHeading1withnumb"/>
        <w:numPr>
          <w:ilvl w:val="0"/>
          <w:numId w:val="4"/>
        </w:numPr>
        <w:spacing w:before="120" w:after="120" w:line="240" w:lineRule="auto"/>
        <w:jc w:val="both"/>
        <w:rPr>
          <w:rFonts w:cstheme="minorHAnsi"/>
        </w:rPr>
      </w:pPr>
      <w:r w:rsidRPr="00E328D0">
        <w:rPr>
          <w:rFonts w:cstheme="minorHAnsi"/>
        </w:rPr>
        <w:t>Purpose of the Meeting</w:t>
      </w:r>
    </w:p>
    <w:p w14:paraId="00577B3E" w14:textId="20E46F77" w:rsidR="00234BF8" w:rsidRPr="00DB39A8" w:rsidRDefault="00234BF8" w:rsidP="00234BF8">
      <w:pPr>
        <w:pStyle w:val="GSBodyParawithnumb"/>
        <w:numPr>
          <w:ilvl w:val="1"/>
          <w:numId w:val="4"/>
        </w:numPr>
        <w:spacing w:after="120" w:line="240" w:lineRule="auto"/>
        <w:jc w:val="both"/>
        <w:rPr>
          <w:rFonts w:cstheme="minorHAnsi"/>
          <w:color w:val="3B9164"/>
        </w:rPr>
      </w:pPr>
      <w:r w:rsidRPr="00DB39A8">
        <w:rPr>
          <w:rFonts w:cstheme="minorHAnsi"/>
          <w:color w:val="auto"/>
        </w:rPr>
        <w:t xml:space="preserve">The Chair explained that the purpose of this meeting is </w:t>
      </w:r>
      <w:r w:rsidR="00B84365">
        <w:rPr>
          <w:rFonts w:cstheme="minorHAnsi"/>
          <w:color w:val="auto"/>
        </w:rPr>
        <w:t xml:space="preserve">to </w:t>
      </w:r>
      <w:r w:rsidR="00630809">
        <w:rPr>
          <w:rFonts w:cstheme="minorHAnsi"/>
          <w:color w:val="auto"/>
        </w:rPr>
        <w:t xml:space="preserve">review the DCP 469 Collated RFI Responses </w:t>
      </w:r>
      <w:r w:rsidRPr="00DB39A8">
        <w:rPr>
          <w:rFonts w:cstheme="minorHAnsi"/>
          <w:color w:val="auto"/>
        </w:rPr>
        <w:t>within the Working Group and agree next steps.</w:t>
      </w:r>
    </w:p>
    <w:p w14:paraId="558D270D" w14:textId="5EACC940" w:rsidR="00234BF8" w:rsidRDefault="005B0ECA" w:rsidP="00234BF8">
      <w:pPr>
        <w:pStyle w:val="GSHeading1withnumb"/>
        <w:numPr>
          <w:ilvl w:val="0"/>
          <w:numId w:val="4"/>
        </w:numPr>
        <w:spacing w:after="0" w:line="240" w:lineRule="auto"/>
        <w:jc w:val="both"/>
        <w:rPr>
          <w:color w:val="339966"/>
        </w:rPr>
      </w:pPr>
      <w:r>
        <w:rPr>
          <w:color w:val="339966"/>
        </w:rPr>
        <w:t>Review of Anonymous Key Themes</w:t>
      </w:r>
      <w:r w:rsidR="008B579D">
        <w:rPr>
          <w:color w:val="339966"/>
        </w:rPr>
        <w:t xml:space="preserve"> from</w:t>
      </w:r>
      <w:r w:rsidR="00630809">
        <w:rPr>
          <w:color w:val="339966"/>
        </w:rPr>
        <w:t xml:space="preserve"> RFI Responses</w:t>
      </w:r>
    </w:p>
    <w:p w14:paraId="047D29DA" w14:textId="04ADE962" w:rsidR="00B04C00" w:rsidRDefault="00B04C00" w:rsidP="00B04C00">
      <w:pPr>
        <w:pStyle w:val="GSBodyParawithnumb"/>
        <w:numPr>
          <w:ilvl w:val="1"/>
          <w:numId w:val="4"/>
        </w:numPr>
        <w:rPr>
          <w:color w:val="auto"/>
        </w:rPr>
      </w:pPr>
      <w:r w:rsidRPr="00935B1E">
        <w:rPr>
          <w:color w:val="auto"/>
        </w:rPr>
        <w:t xml:space="preserve">The </w:t>
      </w:r>
      <w:r>
        <w:rPr>
          <w:color w:val="auto"/>
        </w:rPr>
        <w:t xml:space="preserve">Chair presented the </w:t>
      </w:r>
      <w:r w:rsidR="00630809">
        <w:rPr>
          <w:color w:val="auto"/>
        </w:rPr>
        <w:t xml:space="preserve">DCP 469 </w:t>
      </w:r>
      <w:r w:rsidR="00975157">
        <w:rPr>
          <w:color w:val="auto"/>
        </w:rPr>
        <w:t>overview of RFI responses</w:t>
      </w:r>
      <w:r w:rsidR="00630809">
        <w:rPr>
          <w:color w:val="auto"/>
        </w:rPr>
        <w:t xml:space="preserve"> document</w:t>
      </w:r>
      <w:r>
        <w:rPr>
          <w:color w:val="auto"/>
        </w:rPr>
        <w:t xml:space="preserve"> live on screen for the Working Group to review and discuss.</w:t>
      </w:r>
    </w:p>
    <w:p w14:paraId="50BB3715" w14:textId="77777777" w:rsidR="00B04C00" w:rsidRDefault="00B04C00" w:rsidP="00B04C00">
      <w:pPr>
        <w:pStyle w:val="GSBodyParawithnumb"/>
        <w:numPr>
          <w:ilvl w:val="1"/>
          <w:numId w:val="4"/>
        </w:numPr>
        <w:rPr>
          <w:color w:val="auto"/>
        </w:rPr>
      </w:pPr>
      <w:r>
        <w:rPr>
          <w:color w:val="auto"/>
        </w:rPr>
        <w:t>The key updates can be found below:</w:t>
      </w:r>
    </w:p>
    <w:p w14:paraId="5CF14A44" w14:textId="6615B612" w:rsidR="00A20B79" w:rsidRDefault="00B42210" w:rsidP="00257728">
      <w:pPr>
        <w:pStyle w:val="GSBodyParawithnumb"/>
        <w:numPr>
          <w:ilvl w:val="1"/>
          <w:numId w:val="4"/>
        </w:numPr>
        <w:rPr>
          <w:color w:val="auto"/>
        </w:rPr>
      </w:pPr>
      <w:r>
        <w:rPr>
          <w:color w:val="auto"/>
        </w:rPr>
        <w:t xml:space="preserve">The Chair </w:t>
      </w:r>
      <w:r w:rsidR="00247FE1">
        <w:rPr>
          <w:color w:val="auto"/>
        </w:rPr>
        <w:t xml:space="preserve">informed the group that the </w:t>
      </w:r>
      <w:r w:rsidR="003853BF">
        <w:rPr>
          <w:color w:val="auto"/>
        </w:rPr>
        <w:t>anonymous</w:t>
      </w:r>
      <w:r w:rsidR="003E0743">
        <w:rPr>
          <w:color w:val="auto"/>
        </w:rPr>
        <w:t xml:space="preserve">/confidential </w:t>
      </w:r>
      <w:r w:rsidR="00C31806">
        <w:rPr>
          <w:color w:val="auto"/>
        </w:rPr>
        <w:t xml:space="preserve">collated </w:t>
      </w:r>
      <w:r w:rsidR="00247FE1">
        <w:rPr>
          <w:color w:val="auto"/>
        </w:rPr>
        <w:t>RFI responses</w:t>
      </w:r>
      <w:r w:rsidR="003853BF">
        <w:rPr>
          <w:color w:val="auto"/>
        </w:rPr>
        <w:t xml:space="preserve"> document was circulated to the Working Group prior to this meeting</w:t>
      </w:r>
      <w:r w:rsidR="00247FE1">
        <w:rPr>
          <w:color w:val="auto"/>
        </w:rPr>
        <w:t>, however,</w:t>
      </w:r>
      <w:r w:rsidR="003E0743">
        <w:rPr>
          <w:color w:val="auto"/>
        </w:rPr>
        <w:t xml:space="preserve"> this has not yet been published on the DCUSA website.</w:t>
      </w:r>
      <w:r w:rsidR="00247FE1">
        <w:rPr>
          <w:color w:val="auto"/>
        </w:rPr>
        <w:t xml:space="preserve"> </w:t>
      </w:r>
      <w:r w:rsidR="003E0743">
        <w:rPr>
          <w:color w:val="auto"/>
        </w:rPr>
        <w:t xml:space="preserve">Rather than the Working Group reviewing the responses line by line, </w:t>
      </w:r>
      <w:r w:rsidR="00CE4286">
        <w:rPr>
          <w:color w:val="auto"/>
        </w:rPr>
        <w:t>the</w:t>
      </w:r>
      <w:r w:rsidR="003E0743">
        <w:rPr>
          <w:color w:val="auto"/>
        </w:rPr>
        <w:t xml:space="preserve"> Chair pr</w:t>
      </w:r>
      <w:r w:rsidR="006466EB">
        <w:rPr>
          <w:color w:val="auto"/>
        </w:rPr>
        <w:t>oduced a</w:t>
      </w:r>
      <w:r w:rsidR="00CE4286">
        <w:rPr>
          <w:color w:val="auto"/>
        </w:rPr>
        <w:t xml:space="preserve"> document </w:t>
      </w:r>
      <w:r w:rsidR="006466EB">
        <w:rPr>
          <w:color w:val="auto"/>
        </w:rPr>
        <w:t xml:space="preserve">to </w:t>
      </w:r>
      <w:r w:rsidR="00CE4286">
        <w:rPr>
          <w:color w:val="auto"/>
        </w:rPr>
        <w:t>share live</w:t>
      </w:r>
      <w:r w:rsidR="006466EB">
        <w:rPr>
          <w:color w:val="auto"/>
        </w:rPr>
        <w:t xml:space="preserve"> on screen which provides</w:t>
      </w:r>
      <w:r w:rsidR="00CE4286">
        <w:rPr>
          <w:color w:val="auto"/>
        </w:rPr>
        <w:t xml:space="preserve"> an overview of key themes that have</w:t>
      </w:r>
      <w:r w:rsidR="009C5029">
        <w:rPr>
          <w:color w:val="auto"/>
        </w:rPr>
        <w:t xml:space="preserve"> come out of this RFI</w:t>
      </w:r>
      <w:r w:rsidR="00DB1D2F">
        <w:rPr>
          <w:color w:val="auto"/>
        </w:rPr>
        <w:t xml:space="preserve"> as this may be more beneficial.</w:t>
      </w:r>
    </w:p>
    <w:p w14:paraId="38D32750" w14:textId="739613CF" w:rsidR="00DB1D2F" w:rsidRDefault="00F702F2" w:rsidP="00257728">
      <w:pPr>
        <w:pStyle w:val="GSBodyParawithnumb"/>
        <w:numPr>
          <w:ilvl w:val="1"/>
          <w:numId w:val="4"/>
        </w:numPr>
        <w:rPr>
          <w:color w:val="auto"/>
        </w:rPr>
      </w:pPr>
      <w:r>
        <w:rPr>
          <w:color w:val="auto"/>
        </w:rPr>
        <w:t>The key themes presented from the RFI can be found below:</w:t>
      </w:r>
    </w:p>
    <w:p w14:paraId="395E43A6" w14:textId="13A62CA2" w:rsidR="00F702F2" w:rsidRPr="008F3810" w:rsidRDefault="008F3810" w:rsidP="00F702F2">
      <w:pPr>
        <w:pStyle w:val="GSBodyParawithnumb"/>
        <w:numPr>
          <w:ilvl w:val="0"/>
          <w:numId w:val="34"/>
        </w:numPr>
        <w:rPr>
          <w:color w:val="auto"/>
        </w:rPr>
      </w:pPr>
      <w:r>
        <w:rPr>
          <w:b/>
          <w:bCs/>
          <w:color w:val="auto"/>
        </w:rPr>
        <w:lastRenderedPageBreak/>
        <w:t>Customer Impact (Cost vs Certainty)</w:t>
      </w:r>
    </w:p>
    <w:p w14:paraId="46493B27" w14:textId="348539B7" w:rsidR="008F3810" w:rsidRPr="008F3810" w:rsidRDefault="008F3810" w:rsidP="008F3810">
      <w:pPr>
        <w:pStyle w:val="GSBodyParawithnumb"/>
        <w:numPr>
          <w:ilvl w:val="1"/>
          <w:numId w:val="34"/>
        </w:numPr>
        <w:rPr>
          <w:color w:val="auto"/>
        </w:rPr>
      </w:pPr>
      <w:r>
        <w:rPr>
          <w:color w:val="auto"/>
        </w:rPr>
        <w:t xml:space="preserve">Reducing the notice period is expected to increase customer costs and reduce </w:t>
      </w:r>
      <w:r w:rsidR="00511F7A">
        <w:rPr>
          <w:color w:val="auto"/>
        </w:rPr>
        <w:t xml:space="preserve">price certainty. Suppliers would add risk premiums to manage unknown DUoS charges, particularly </w:t>
      </w:r>
      <w:r w:rsidR="00C35666">
        <w:rPr>
          <w:color w:val="auto"/>
        </w:rPr>
        <w:t>impacting fixed-price contracts. Overall, respondents consistently view this as worsening customer outcomes.</w:t>
      </w:r>
    </w:p>
    <w:p w14:paraId="67BDA1F9" w14:textId="3060DF81" w:rsidR="008F3810" w:rsidRPr="000642C2" w:rsidRDefault="008F3810" w:rsidP="00F702F2">
      <w:pPr>
        <w:pStyle w:val="GSBodyParawithnumb"/>
        <w:numPr>
          <w:ilvl w:val="0"/>
          <w:numId w:val="34"/>
        </w:numPr>
        <w:rPr>
          <w:color w:val="auto"/>
        </w:rPr>
      </w:pPr>
      <w:r>
        <w:rPr>
          <w:b/>
          <w:bCs/>
          <w:color w:val="auto"/>
        </w:rPr>
        <w:t>Allocation of Risk</w:t>
      </w:r>
    </w:p>
    <w:p w14:paraId="601808B1" w14:textId="57006F3C" w:rsidR="000642C2" w:rsidRPr="008F3810" w:rsidRDefault="000642C2" w:rsidP="000642C2">
      <w:pPr>
        <w:pStyle w:val="GSBodyParawithnumb"/>
        <w:numPr>
          <w:ilvl w:val="1"/>
          <w:numId w:val="34"/>
        </w:numPr>
        <w:rPr>
          <w:color w:val="auto"/>
        </w:rPr>
      </w:pPr>
      <w:r>
        <w:rPr>
          <w:color w:val="auto"/>
        </w:rPr>
        <w:t xml:space="preserve">The proposal is seen as shifting risk from DNOs to Suppliers and customers. Suppliers highlighted they are not well placed to manage </w:t>
      </w:r>
      <w:r w:rsidR="00B17A99">
        <w:rPr>
          <w:color w:val="auto"/>
        </w:rPr>
        <w:t>this risk, as they cannot adjust prices once contracts are agreed and cannot hedge DUoS costs.</w:t>
      </w:r>
    </w:p>
    <w:p w14:paraId="1B481BA1" w14:textId="6EBA7BC7" w:rsidR="008F3810" w:rsidRDefault="008F3810" w:rsidP="00F702F2">
      <w:pPr>
        <w:pStyle w:val="GSBodyParawithnumb"/>
        <w:numPr>
          <w:ilvl w:val="0"/>
          <w:numId w:val="34"/>
        </w:numPr>
        <w:rPr>
          <w:b/>
          <w:bCs/>
          <w:color w:val="auto"/>
        </w:rPr>
      </w:pPr>
      <w:r w:rsidRPr="008F3810">
        <w:rPr>
          <w:b/>
          <w:bCs/>
          <w:color w:val="auto"/>
        </w:rPr>
        <w:t>Deliverability and Market Impact</w:t>
      </w:r>
    </w:p>
    <w:p w14:paraId="25D4D806" w14:textId="3F9BD014" w:rsidR="00B17A99" w:rsidRPr="008F3810" w:rsidRDefault="00B17A99" w:rsidP="00B17A99">
      <w:pPr>
        <w:pStyle w:val="GSBodyParawithnumb"/>
        <w:numPr>
          <w:ilvl w:val="1"/>
          <w:numId w:val="34"/>
        </w:numPr>
        <w:rPr>
          <w:b/>
          <w:bCs/>
          <w:color w:val="auto"/>
        </w:rPr>
      </w:pPr>
      <w:r>
        <w:rPr>
          <w:color w:val="auto"/>
        </w:rPr>
        <w:t>Suppliers do not consider the proposal workable without negative impacts. In</w:t>
      </w:r>
      <w:r w:rsidR="00D82AB0">
        <w:rPr>
          <w:color w:val="auto"/>
        </w:rPr>
        <w:t>dicative charges alone are not seen as sufficient, largely because of the movement seen with TNUoS</w:t>
      </w:r>
      <w:r w:rsidR="009B7C19">
        <w:rPr>
          <w:color w:val="auto"/>
        </w:rPr>
        <w:t xml:space="preserve"> charges between indicative and final; some respondents suggested mitigations </w:t>
      </w:r>
      <w:r w:rsidR="00A15A02">
        <w:rPr>
          <w:color w:val="auto"/>
        </w:rPr>
        <w:t xml:space="preserve">such as setting a cap on how much final charges can differ from forecasts (e.g., </w:t>
      </w:r>
      <w:r w:rsidR="004035ED">
        <w:rPr>
          <w:color w:val="auto"/>
        </w:rPr>
        <w:t xml:space="preserve">+/- 5%) to improve certainty, but these would only partially reduce risk. Likely outcomes </w:t>
      </w:r>
      <w:r w:rsidR="00B03C37">
        <w:rPr>
          <w:color w:val="auto"/>
        </w:rPr>
        <w:t xml:space="preserve">include fewer fixed-price products, more pass-through arrangements, and reduced customer choice, with alignment to reduce </w:t>
      </w:r>
      <w:r w:rsidR="005B0ECA">
        <w:rPr>
          <w:color w:val="auto"/>
        </w:rPr>
        <w:t>DUoS notice periods to TNUoS seen as exacerbating impacts.</w:t>
      </w:r>
    </w:p>
    <w:p w14:paraId="05B383AE" w14:textId="5432D60C" w:rsidR="00F702F2" w:rsidRDefault="00743D19" w:rsidP="00257728">
      <w:pPr>
        <w:pStyle w:val="GSBodyParawithnumb"/>
        <w:numPr>
          <w:ilvl w:val="1"/>
          <w:numId w:val="4"/>
        </w:numPr>
        <w:rPr>
          <w:color w:val="auto"/>
        </w:rPr>
      </w:pPr>
      <w:r>
        <w:rPr>
          <w:color w:val="auto"/>
        </w:rPr>
        <w:t xml:space="preserve">Members noted that the response to this RFI is </w:t>
      </w:r>
      <w:r w:rsidR="00EC5E44">
        <w:rPr>
          <w:color w:val="auto"/>
        </w:rPr>
        <w:t xml:space="preserve">a Supplier </w:t>
      </w:r>
      <w:r w:rsidR="009564B3">
        <w:rPr>
          <w:color w:val="auto"/>
        </w:rPr>
        <w:t>view but</w:t>
      </w:r>
      <w:r w:rsidR="00EC5E44">
        <w:rPr>
          <w:color w:val="auto"/>
        </w:rPr>
        <w:t xml:space="preserve"> does not represent the </w:t>
      </w:r>
      <w:proofErr w:type="gramStart"/>
      <w:r w:rsidR="00EC5E44">
        <w:rPr>
          <w:color w:val="auto"/>
        </w:rPr>
        <w:t>industry as a whole</w:t>
      </w:r>
      <w:proofErr w:type="gramEnd"/>
      <w:r w:rsidR="00EC5E44">
        <w:rPr>
          <w:color w:val="auto"/>
        </w:rPr>
        <w:t xml:space="preserve"> (as the RFI was only issued to Suppliers for response).</w:t>
      </w:r>
    </w:p>
    <w:p w14:paraId="69CC8DAA" w14:textId="1ACAEB38" w:rsidR="00EC5E44" w:rsidRDefault="00520E73" w:rsidP="00257728">
      <w:pPr>
        <w:pStyle w:val="GSBodyParawithnumb"/>
        <w:numPr>
          <w:ilvl w:val="1"/>
          <w:numId w:val="4"/>
        </w:numPr>
        <w:rPr>
          <w:color w:val="auto"/>
        </w:rPr>
      </w:pPr>
      <w:r>
        <w:rPr>
          <w:color w:val="auto"/>
        </w:rPr>
        <w:t>CO suggested that it may be worth reviewing the</w:t>
      </w:r>
      <w:r w:rsidR="0091481C">
        <w:rPr>
          <w:color w:val="auto"/>
        </w:rPr>
        <w:t xml:space="preserve"> impact analysis that was carried out for DCP 437 ‘</w:t>
      </w:r>
      <w:hyperlink r:id="rId11" w:tgtFrame="_Self" w:history="1">
        <w:r w:rsidR="00F05454" w:rsidRPr="00F05454">
          <w:rPr>
            <w:rStyle w:val="Hyperlink"/>
          </w:rPr>
          <w:t>To Shorten the DUoS Pricing Notice Periods</w:t>
        </w:r>
      </w:hyperlink>
      <w:r w:rsidR="0091481C">
        <w:rPr>
          <w:color w:val="auto"/>
        </w:rPr>
        <w:t xml:space="preserve">’, as from a DNO perspective, it showed a benefit to Customers </w:t>
      </w:r>
      <w:r w:rsidR="00925C67">
        <w:rPr>
          <w:color w:val="auto"/>
        </w:rPr>
        <w:t xml:space="preserve">and could be clearly explained within the Consultation. </w:t>
      </w:r>
    </w:p>
    <w:p w14:paraId="6B7D6B57" w14:textId="4705C018" w:rsidR="005D6EED" w:rsidRDefault="00646290" w:rsidP="00257728">
      <w:pPr>
        <w:pStyle w:val="GSBodyParawithnumb"/>
        <w:numPr>
          <w:ilvl w:val="1"/>
          <w:numId w:val="4"/>
        </w:numPr>
        <w:rPr>
          <w:color w:val="auto"/>
        </w:rPr>
      </w:pPr>
      <w:proofErr w:type="gramStart"/>
      <w:r>
        <w:rPr>
          <w:color w:val="auto"/>
        </w:rPr>
        <w:t>A number of</w:t>
      </w:r>
      <w:proofErr w:type="gramEnd"/>
      <w:r>
        <w:rPr>
          <w:color w:val="auto"/>
        </w:rPr>
        <w:t xml:space="preserve"> members believe that </w:t>
      </w:r>
      <w:r w:rsidR="0072270A">
        <w:rPr>
          <w:color w:val="auto"/>
        </w:rPr>
        <w:t xml:space="preserve">having shorter notice periods will benefit all Parties, suggesting that there </w:t>
      </w:r>
      <w:r w:rsidR="0067209F">
        <w:rPr>
          <w:color w:val="auto"/>
        </w:rPr>
        <w:t>will still</w:t>
      </w:r>
      <w:r w:rsidR="0072270A">
        <w:rPr>
          <w:color w:val="auto"/>
        </w:rPr>
        <w:t xml:space="preserve"> be a level of competition between Suppliers to keep their risk premiums low for the Customers.</w:t>
      </w:r>
    </w:p>
    <w:p w14:paraId="79D11335" w14:textId="5BCB16CC" w:rsidR="0072270A" w:rsidRDefault="00380C84" w:rsidP="00257728">
      <w:pPr>
        <w:pStyle w:val="GSBodyParawithnumb"/>
        <w:numPr>
          <w:ilvl w:val="1"/>
          <w:numId w:val="4"/>
        </w:numPr>
        <w:rPr>
          <w:color w:val="auto"/>
        </w:rPr>
      </w:pPr>
      <w:r>
        <w:rPr>
          <w:color w:val="auto"/>
        </w:rPr>
        <w:t xml:space="preserve">JH </w:t>
      </w:r>
      <w:r w:rsidR="006E76E7">
        <w:rPr>
          <w:color w:val="auto"/>
        </w:rPr>
        <w:t xml:space="preserve">pointed out that there seems to be a divide between Suppliers opting for longer notice periods and DNOs opting for shorter notice </w:t>
      </w:r>
      <w:r w:rsidR="000D5145">
        <w:rPr>
          <w:color w:val="auto"/>
        </w:rPr>
        <w:t>periods and</w:t>
      </w:r>
      <w:r w:rsidR="006E76E7">
        <w:rPr>
          <w:color w:val="auto"/>
        </w:rPr>
        <w:t xml:space="preserve"> raised a concern that there is no middle ground. </w:t>
      </w:r>
      <w:r w:rsidR="009231BA">
        <w:rPr>
          <w:color w:val="auto"/>
        </w:rPr>
        <w:t xml:space="preserve">JH </w:t>
      </w:r>
      <w:del w:id="15" w:author="Melissa Kendal" w:date="2026-06-09T11:11:00Z" w16du:dateUtc="2026-06-09T10:11:00Z">
        <w:r w:rsidR="009231BA" w:rsidDel="006A3B04">
          <w:rPr>
            <w:color w:val="auto"/>
          </w:rPr>
          <w:delText xml:space="preserve">continued to state </w:delText>
        </w:r>
      </w:del>
      <w:r w:rsidR="009231BA">
        <w:rPr>
          <w:color w:val="auto"/>
        </w:rPr>
        <w:t xml:space="preserve">that </w:t>
      </w:r>
      <w:del w:id="16" w:author="Melissa Kendal" w:date="2026-06-09T11:12:00Z" w16du:dateUtc="2026-06-09T10:12:00Z">
        <w:r w:rsidR="009231BA" w:rsidDel="000D0246">
          <w:rPr>
            <w:color w:val="auto"/>
          </w:rPr>
          <w:delText xml:space="preserve">they believe that it is right that </w:delText>
        </w:r>
      </w:del>
      <w:r w:rsidR="009231BA">
        <w:rPr>
          <w:color w:val="auto"/>
        </w:rPr>
        <w:t xml:space="preserve">DNOs </w:t>
      </w:r>
      <w:r w:rsidR="00525C49">
        <w:rPr>
          <w:color w:val="auto"/>
        </w:rPr>
        <w:t>can</w:t>
      </w:r>
      <w:r w:rsidR="009231BA">
        <w:rPr>
          <w:color w:val="auto"/>
        </w:rPr>
        <w:t xml:space="preserve"> recover revenue </w:t>
      </w:r>
      <w:r w:rsidR="004D53FB">
        <w:rPr>
          <w:color w:val="auto"/>
        </w:rPr>
        <w:t>that they do not make one yea</w:t>
      </w:r>
      <w:r w:rsidR="00391D08">
        <w:rPr>
          <w:color w:val="auto"/>
        </w:rPr>
        <w:t>r</w:t>
      </w:r>
      <w:ins w:id="17" w:author="Melissa Kendal" w:date="2026-06-09T11:12:00Z" w16du:dateUtc="2026-06-09T10:12:00Z">
        <w:r w:rsidR="000D0246">
          <w:rPr>
            <w:color w:val="auto"/>
          </w:rPr>
          <w:t xml:space="preserve"> in future years</w:t>
        </w:r>
      </w:ins>
      <w:r w:rsidR="00DF4E60">
        <w:rPr>
          <w:color w:val="auto"/>
        </w:rPr>
        <w:t xml:space="preserve">, but </w:t>
      </w:r>
      <w:del w:id="18" w:author="Melissa Kendal" w:date="2026-06-09T11:12:00Z" w16du:dateUtc="2026-06-09T10:12:00Z">
        <w:r w:rsidR="00DF4E60" w:rsidDel="000D0246">
          <w:rPr>
            <w:color w:val="auto"/>
          </w:rPr>
          <w:delText xml:space="preserve">not at the </w:delText>
        </w:r>
      </w:del>
      <w:r w:rsidR="00DF4E60">
        <w:rPr>
          <w:color w:val="auto"/>
        </w:rPr>
        <w:t>Supplier</w:t>
      </w:r>
      <w:ins w:id="19" w:author="Melissa Kendal" w:date="2026-06-09T11:12:00Z" w16du:dateUtc="2026-06-09T10:12:00Z">
        <w:r w:rsidR="000D0246">
          <w:rPr>
            <w:color w:val="auto"/>
          </w:rPr>
          <w:t>’</w:t>
        </w:r>
      </w:ins>
      <w:r w:rsidR="00DF4E60">
        <w:rPr>
          <w:color w:val="auto"/>
        </w:rPr>
        <w:t>s</w:t>
      </w:r>
      <w:ins w:id="20" w:author="Melissa Kendal" w:date="2026-06-09T11:12:00Z" w16du:dateUtc="2026-06-09T10:12:00Z">
        <w:r w:rsidR="000D0246">
          <w:rPr>
            <w:color w:val="auto"/>
          </w:rPr>
          <w:t xml:space="preserve"> revenue is</w:t>
        </w:r>
        <w:r w:rsidR="003E25C9">
          <w:rPr>
            <w:color w:val="auto"/>
          </w:rPr>
          <w:t xml:space="preserve"> at</w:t>
        </w:r>
      </w:ins>
      <w:r w:rsidR="00DF4E60">
        <w:rPr>
          <w:color w:val="auto"/>
        </w:rPr>
        <w:t xml:space="preserve"> risk</w:t>
      </w:r>
      <w:ins w:id="21" w:author="Melissa Kendal" w:date="2026-06-09T11:12:00Z" w16du:dateUtc="2026-06-09T10:12:00Z">
        <w:r w:rsidR="003E25C9">
          <w:rPr>
            <w:color w:val="auto"/>
          </w:rPr>
          <w:t xml:space="preserve"> if they underestimate DUoS charges as they cannot necessa</w:t>
        </w:r>
      </w:ins>
      <w:ins w:id="22" w:author="Melissa Kendal" w:date="2026-06-09T11:13:00Z" w16du:dateUtc="2026-06-09T10:13:00Z">
        <w:r w:rsidR="003E25C9">
          <w:rPr>
            <w:color w:val="auto"/>
          </w:rPr>
          <w:t>rily recover that in future</w:t>
        </w:r>
      </w:ins>
      <w:r w:rsidR="000D5145">
        <w:rPr>
          <w:color w:val="auto"/>
        </w:rPr>
        <w:t>.</w:t>
      </w:r>
    </w:p>
    <w:p w14:paraId="7C182F44" w14:textId="0011258E" w:rsidR="000D5145" w:rsidRDefault="00B5316C" w:rsidP="00257728">
      <w:pPr>
        <w:pStyle w:val="GSBodyParawithnumb"/>
        <w:numPr>
          <w:ilvl w:val="1"/>
          <w:numId w:val="4"/>
        </w:numPr>
        <w:rPr>
          <w:color w:val="auto"/>
        </w:rPr>
      </w:pPr>
      <w:r>
        <w:rPr>
          <w:color w:val="auto"/>
        </w:rPr>
        <w:t xml:space="preserve">JH suggested looking at how the models are working and whether there should be an </w:t>
      </w:r>
      <w:r w:rsidR="00525C49">
        <w:rPr>
          <w:color w:val="auto"/>
        </w:rPr>
        <w:t>adjustment</w:t>
      </w:r>
      <w:r>
        <w:rPr>
          <w:color w:val="auto"/>
        </w:rPr>
        <w:t xml:space="preserve"> for inflation that is added much later in the process. </w:t>
      </w:r>
      <w:proofErr w:type="gramStart"/>
      <w:r w:rsidR="00525C49">
        <w:rPr>
          <w:color w:val="auto"/>
        </w:rPr>
        <w:t>In regard to</w:t>
      </w:r>
      <w:proofErr w:type="gramEnd"/>
      <w:r w:rsidR="00525C49">
        <w:rPr>
          <w:color w:val="auto"/>
        </w:rPr>
        <w:t xml:space="preserve"> the price control period, JH </w:t>
      </w:r>
      <w:ins w:id="23" w:author="Melissa Kendal" w:date="2026-06-09T13:06:00Z" w16du:dateUtc="2026-06-09T12:06:00Z">
        <w:r w:rsidR="00AE1B35">
          <w:rPr>
            <w:color w:val="auto"/>
          </w:rPr>
          <w:t xml:space="preserve">noted that this was outside the scope of this proposal but </w:t>
        </w:r>
      </w:ins>
      <w:r w:rsidR="00525C49">
        <w:rPr>
          <w:color w:val="auto"/>
        </w:rPr>
        <w:t xml:space="preserve">suggested </w:t>
      </w:r>
      <w:del w:id="24" w:author="Melissa Kendal" w:date="2026-06-09T13:06:00Z" w16du:dateUtc="2026-06-09T12:06:00Z">
        <w:r w:rsidR="00525C49" w:rsidDel="00AE1B35">
          <w:rPr>
            <w:color w:val="auto"/>
          </w:rPr>
          <w:delText xml:space="preserve">whether </w:delText>
        </w:r>
      </w:del>
      <w:r w:rsidR="00525C49">
        <w:rPr>
          <w:color w:val="auto"/>
        </w:rPr>
        <w:t xml:space="preserve">these discussions </w:t>
      </w:r>
      <w:del w:id="25" w:author="Melissa Kendal" w:date="2026-06-09T13:06:00Z" w16du:dateUtc="2026-06-09T12:06:00Z">
        <w:r w:rsidR="00525C49" w:rsidDel="00AE1B35">
          <w:rPr>
            <w:color w:val="auto"/>
          </w:rPr>
          <w:delText>sh</w:delText>
        </w:r>
      </w:del>
      <w:ins w:id="26" w:author="Melissa Kendal" w:date="2026-06-09T13:06:00Z" w16du:dateUtc="2026-06-09T12:06:00Z">
        <w:r w:rsidR="00AE1B35">
          <w:rPr>
            <w:color w:val="auto"/>
          </w:rPr>
          <w:t>c</w:t>
        </w:r>
      </w:ins>
      <w:r w:rsidR="00525C49">
        <w:rPr>
          <w:color w:val="auto"/>
        </w:rPr>
        <w:t xml:space="preserve">ould </w:t>
      </w:r>
      <w:del w:id="27" w:author="Melissa Kendal" w:date="2026-06-09T13:07:00Z" w16du:dateUtc="2026-06-09T12:07:00Z">
        <w:r w:rsidR="00525C49" w:rsidDel="00F66A40">
          <w:rPr>
            <w:color w:val="auto"/>
          </w:rPr>
          <w:delText>b</w:delText>
        </w:r>
      </w:del>
      <w:ins w:id="28" w:author="Melissa Kendal" w:date="2026-06-09T13:07:00Z" w16du:dateUtc="2026-06-09T12:07:00Z">
        <w:r w:rsidR="00F66A40">
          <w:rPr>
            <w:color w:val="auto"/>
          </w:rPr>
          <w:t>tak</w:t>
        </w:r>
      </w:ins>
      <w:r w:rsidR="00525C49">
        <w:rPr>
          <w:color w:val="auto"/>
        </w:rPr>
        <w:t xml:space="preserve">e </w:t>
      </w:r>
      <w:ins w:id="29" w:author="Melissa Kendal" w:date="2026-06-09T13:07:00Z" w16du:dateUtc="2026-06-09T12:07:00Z">
        <w:r w:rsidR="00F66A40">
          <w:rPr>
            <w:color w:val="auto"/>
          </w:rPr>
          <w:t xml:space="preserve">place </w:t>
        </w:r>
      </w:ins>
      <w:del w:id="30" w:author="Melissa Kendal" w:date="2026-06-09T13:07:00Z" w16du:dateUtc="2026-06-09T12:07:00Z">
        <w:r w:rsidR="00525C49" w:rsidDel="00F66A40">
          <w:rPr>
            <w:color w:val="auto"/>
          </w:rPr>
          <w:delText xml:space="preserve">spread </w:delText>
        </w:r>
      </w:del>
      <w:r w:rsidR="00525C49">
        <w:rPr>
          <w:color w:val="auto"/>
        </w:rPr>
        <w:t xml:space="preserve">a year earlier so that the </w:t>
      </w:r>
      <w:ins w:id="31" w:author="Melissa Kendal" w:date="2026-06-09T13:07:00Z" w16du:dateUtc="2026-06-09T12:07:00Z">
        <w:r w:rsidR="00F66A40">
          <w:rPr>
            <w:color w:val="auto"/>
          </w:rPr>
          <w:t xml:space="preserve">first year’s </w:t>
        </w:r>
      </w:ins>
      <w:r w:rsidR="00525C49">
        <w:rPr>
          <w:color w:val="auto"/>
        </w:rPr>
        <w:t xml:space="preserve">revenue </w:t>
      </w:r>
      <w:ins w:id="32" w:author="Melissa Kendal" w:date="2026-06-09T13:07:00Z" w16du:dateUtc="2026-06-09T12:07:00Z">
        <w:r w:rsidR="00F66A40">
          <w:rPr>
            <w:color w:val="auto"/>
          </w:rPr>
          <w:t xml:space="preserve">of a new price control period </w:t>
        </w:r>
      </w:ins>
      <w:r w:rsidR="00525C49">
        <w:rPr>
          <w:color w:val="auto"/>
        </w:rPr>
        <w:t xml:space="preserve">is not </w:t>
      </w:r>
      <w:ins w:id="33" w:author="Melissa Kendal" w:date="2026-06-09T13:07:00Z" w16du:dateUtc="2026-06-09T12:07:00Z">
        <w:r w:rsidR="00F66A40">
          <w:rPr>
            <w:color w:val="auto"/>
          </w:rPr>
          <w:t xml:space="preserve">then having to be </w:t>
        </w:r>
      </w:ins>
      <w:r w:rsidR="00525C49">
        <w:rPr>
          <w:color w:val="auto"/>
        </w:rPr>
        <w:t>estimated.</w:t>
      </w:r>
    </w:p>
    <w:p w14:paraId="1364C5C5" w14:textId="2280A6D2" w:rsidR="00525C49" w:rsidRDefault="00896549" w:rsidP="00257728">
      <w:pPr>
        <w:pStyle w:val="GSBodyParawithnumb"/>
        <w:numPr>
          <w:ilvl w:val="1"/>
          <w:numId w:val="4"/>
        </w:numPr>
        <w:rPr>
          <w:color w:val="auto"/>
        </w:rPr>
      </w:pPr>
      <w:r>
        <w:rPr>
          <w:color w:val="auto"/>
        </w:rPr>
        <w:lastRenderedPageBreak/>
        <w:t xml:space="preserve">RF stated that </w:t>
      </w:r>
      <w:r w:rsidR="00780721">
        <w:rPr>
          <w:color w:val="auto"/>
        </w:rPr>
        <w:t xml:space="preserve">the rest of the industry are working with two/three-month notice periods on </w:t>
      </w:r>
      <w:r w:rsidR="00F150B2">
        <w:rPr>
          <w:color w:val="auto"/>
        </w:rPr>
        <w:t xml:space="preserve">transmission, and by having </w:t>
      </w:r>
      <w:r w:rsidR="009310C2">
        <w:rPr>
          <w:color w:val="auto"/>
        </w:rPr>
        <w:t xml:space="preserve">longer notice periods DNOs are having to use </w:t>
      </w:r>
      <w:r w:rsidR="00A8218A">
        <w:rPr>
          <w:color w:val="auto"/>
        </w:rPr>
        <w:t>out of date data to set charges.</w:t>
      </w:r>
    </w:p>
    <w:p w14:paraId="7866B4FD" w14:textId="38F9C47B" w:rsidR="00A8218A" w:rsidRDefault="00994714" w:rsidP="00257728">
      <w:pPr>
        <w:pStyle w:val="GSBodyParawithnumb"/>
        <w:numPr>
          <w:ilvl w:val="1"/>
          <w:numId w:val="4"/>
        </w:numPr>
        <w:rPr>
          <w:color w:val="auto"/>
        </w:rPr>
      </w:pPr>
      <w:r>
        <w:rPr>
          <w:color w:val="auto"/>
        </w:rPr>
        <w:t xml:space="preserve">DW stated that Customers have been complaining due to their </w:t>
      </w:r>
      <w:r w:rsidR="00F34033">
        <w:rPr>
          <w:color w:val="auto"/>
        </w:rPr>
        <w:t>fixed charges increasing and this is due to the mechanisms of the 15-month notice period.</w:t>
      </w:r>
      <w:r w:rsidR="00FD6AE4">
        <w:rPr>
          <w:color w:val="auto"/>
        </w:rPr>
        <w:t xml:space="preserve"> CO agreed with </w:t>
      </w:r>
      <w:r w:rsidR="00DA308F">
        <w:rPr>
          <w:color w:val="auto"/>
        </w:rPr>
        <w:t>DW and</w:t>
      </w:r>
      <w:r w:rsidR="00FD6AE4">
        <w:rPr>
          <w:color w:val="auto"/>
        </w:rPr>
        <w:t xml:space="preserve"> added that </w:t>
      </w:r>
      <w:r w:rsidR="00D906D1">
        <w:rPr>
          <w:color w:val="auto"/>
        </w:rPr>
        <w:t>they had discussions with an EV operator recently who had questions regarding why t</w:t>
      </w:r>
      <w:r w:rsidR="00554371">
        <w:rPr>
          <w:color w:val="auto"/>
        </w:rPr>
        <w:t xml:space="preserve">here is a </w:t>
      </w:r>
      <w:r w:rsidR="00DA308F">
        <w:rPr>
          <w:color w:val="auto"/>
        </w:rPr>
        <w:t>15-month</w:t>
      </w:r>
      <w:r w:rsidR="00554371">
        <w:rPr>
          <w:color w:val="auto"/>
        </w:rPr>
        <w:t xml:space="preserve"> notice period when this advanced notice is not given from a transmission perspective. </w:t>
      </w:r>
    </w:p>
    <w:p w14:paraId="1A1F6228" w14:textId="0733B734" w:rsidR="00F34033" w:rsidRDefault="00323659" w:rsidP="00257728">
      <w:pPr>
        <w:pStyle w:val="GSBodyParawithnumb"/>
        <w:numPr>
          <w:ilvl w:val="1"/>
          <w:numId w:val="4"/>
        </w:numPr>
        <w:rPr>
          <w:color w:val="auto"/>
        </w:rPr>
      </w:pPr>
      <w:r>
        <w:rPr>
          <w:color w:val="auto"/>
        </w:rPr>
        <w:t xml:space="preserve">The Chair asked the group how best to move forward with these two points of views (from both Suppliers/DNOs) </w:t>
      </w:r>
      <w:r w:rsidR="00882798">
        <w:rPr>
          <w:color w:val="auto"/>
        </w:rPr>
        <w:t>when going out to Consultation. RF noted that DCP 437 ‘</w:t>
      </w:r>
      <w:hyperlink r:id="rId12" w:tgtFrame="_Self" w:history="1">
        <w:r w:rsidR="00CC31FE" w:rsidRPr="00CC31FE">
          <w:rPr>
            <w:rStyle w:val="Hyperlink"/>
          </w:rPr>
          <w:t>To Shorten the DUoS Pricing Notice Periods</w:t>
        </w:r>
      </w:hyperlink>
      <w:r w:rsidR="00882798">
        <w:rPr>
          <w:color w:val="auto"/>
        </w:rPr>
        <w:t xml:space="preserve">’ looked to </w:t>
      </w:r>
      <w:r w:rsidR="00C24229">
        <w:rPr>
          <w:color w:val="auto"/>
        </w:rPr>
        <w:t xml:space="preserve">move the notice period by one month and there was not a middle ground between Suppliers and DNOs. </w:t>
      </w:r>
    </w:p>
    <w:p w14:paraId="1814403D" w14:textId="74649D92" w:rsidR="00C24229" w:rsidRDefault="00B73BDE" w:rsidP="00257728">
      <w:pPr>
        <w:pStyle w:val="GSBodyParawithnumb"/>
        <w:numPr>
          <w:ilvl w:val="1"/>
          <w:numId w:val="4"/>
        </w:numPr>
        <w:rPr>
          <w:color w:val="auto"/>
        </w:rPr>
      </w:pPr>
      <w:r>
        <w:rPr>
          <w:color w:val="auto"/>
        </w:rPr>
        <w:t xml:space="preserve">RF suggested including a list of pros and cons for both </w:t>
      </w:r>
      <w:r w:rsidR="00AB1F5A">
        <w:rPr>
          <w:color w:val="auto"/>
        </w:rPr>
        <w:t xml:space="preserve">the Suppliers perspective and DNOs perspective along with a type of assessment </w:t>
      </w:r>
      <w:r w:rsidR="00D524C8">
        <w:rPr>
          <w:color w:val="auto"/>
        </w:rPr>
        <w:t xml:space="preserve">showing what the outcome of this change would </w:t>
      </w:r>
      <w:r w:rsidR="00EC6AA0">
        <w:rPr>
          <w:color w:val="auto"/>
        </w:rPr>
        <w:t>be and</w:t>
      </w:r>
      <w:r w:rsidR="00D524C8">
        <w:rPr>
          <w:color w:val="auto"/>
        </w:rPr>
        <w:t xml:space="preserve"> let Ofgem decide which would be most beneficial to the Customer. </w:t>
      </w:r>
    </w:p>
    <w:p w14:paraId="50710595" w14:textId="65AE31CE" w:rsidR="00D524C8" w:rsidRDefault="0055142D" w:rsidP="00257728">
      <w:pPr>
        <w:pStyle w:val="GSBodyParawithnumb"/>
        <w:numPr>
          <w:ilvl w:val="1"/>
          <w:numId w:val="4"/>
        </w:numPr>
        <w:rPr>
          <w:color w:val="auto"/>
        </w:rPr>
      </w:pPr>
      <w:r>
        <w:rPr>
          <w:color w:val="auto"/>
        </w:rPr>
        <w:t>CO suggested it may be beneficial to review and discuss why DCP 437 was rejected</w:t>
      </w:r>
      <w:r w:rsidR="00EC6AA0">
        <w:rPr>
          <w:color w:val="auto"/>
        </w:rPr>
        <w:t xml:space="preserve">. </w:t>
      </w:r>
    </w:p>
    <w:p w14:paraId="7241CE86" w14:textId="1BE72F33" w:rsidR="002D0D11" w:rsidRDefault="002D0D11" w:rsidP="00257728">
      <w:pPr>
        <w:pStyle w:val="GSBodyParawithnumb"/>
        <w:numPr>
          <w:ilvl w:val="1"/>
          <w:numId w:val="4"/>
        </w:numPr>
        <w:rPr>
          <w:color w:val="auto"/>
        </w:rPr>
      </w:pPr>
      <w:r>
        <w:rPr>
          <w:color w:val="auto"/>
        </w:rPr>
        <w:t xml:space="preserve">TA </w:t>
      </w:r>
      <w:r w:rsidR="002B12FD">
        <w:rPr>
          <w:color w:val="auto"/>
        </w:rPr>
        <w:t>informed the group that it may be worth gathering more evidence from Customers</w:t>
      </w:r>
      <w:r w:rsidR="001C3C38">
        <w:rPr>
          <w:color w:val="auto"/>
        </w:rPr>
        <w:t xml:space="preserve"> themselves. I</w:t>
      </w:r>
      <w:r w:rsidR="002B12FD">
        <w:rPr>
          <w:color w:val="auto"/>
        </w:rPr>
        <w:t xml:space="preserve">f </w:t>
      </w:r>
      <w:r w:rsidR="0019660E">
        <w:rPr>
          <w:color w:val="auto"/>
        </w:rPr>
        <w:t xml:space="preserve">both Suppliers and </w:t>
      </w:r>
      <w:r w:rsidR="002B12FD">
        <w:rPr>
          <w:color w:val="auto"/>
        </w:rPr>
        <w:t xml:space="preserve">DNOs are </w:t>
      </w:r>
      <w:r w:rsidR="00B42F0D">
        <w:rPr>
          <w:color w:val="auto"/>
        </w:rPr>
        <w:t>stating that they are represe</w:t>
      </w:r>
      <w:r w:rsidR="005B5D4F">
        <w:rPr>
          <w:color w:val="auto"/>
        </w:rPr>
        <w:t xml:space="preserve">nting </w:t>
      </w:r>
      <w:r w:rsidR="0019660E">
        <w:rPr>
          <w:color w:val="auto"/>
        </w:rPr>
        <w:t xml:space="preserve">the </w:t>
      </w:r>
      <w:r w:rsidR="001C3C38">
        <w:rPr>
          <w:color w:val="auto"/>
        </w:rPr>
        <w:t xml:space="preserve">Customers, they are both reaching different conclusions and </w:t>
      </w:r>
      <w:r w:rsidR="004D3437">
        <w:rPr>
          <w:color w:val="auto"/>
        </w:rPr>
        <w:t xml:space="preserve">gaining a better understanding from Customers around the impacts of the volatility vs predictability may be useful. </w:t>
      </w:r>
    </w:p>
    <w:p w14:paraId="1FAEE068" w14:textId="32ED42C4" w:rsidR="004D3437" w:rsidRDefault="00B52820" w:rsidP="00257728">
      <w:pPr>
        <w:pStyle w:val="GSBodyParawithnumb"/>
        <w:numPr>
          <w:ilvl w:val="1"/>
          <w:numId w:val="4"/>
        </w:numPr>
        <w:rPr>
          <w:color w:val="auto"/>
        </w:rPr>
      </w:pPr>
      <w:r>
        <w:rPr>
          <w:color w:val="auto"/>
        </w:rPr>
        <w:t xml:space="preserve">JH stated that Suppliers have struggled this year with TNUoS and this has been raised </w:t>
      </w:r>
      <w:r w:rsidR="00ED4E15">
        <w:rPr>
          <w:color w:val="auto"/>
        </w:rPr>
        <w:t xml:space="preserve">in multiple industry forums. </w:t>
      </w:r>
    </w:p>
    <w:p w14:paraId="2F661199" w14:textId="1F6B0CF4" w:rsidR="00076B42" w:rsidRDefault="00804F2F" w:rsidP="00257728">
      <w:pPr>
        <w:pStyle w:val="GSBodyParawithnumb"/>
        <w:numPr>
          <w:ilvl w:val="1"/>
          <w:numId w:val="4"/>
        </w:numPr>
        <w:rPr>
          <w:color w:val="auto"/>
        </w:rPr>
      </w:pPr>
      <w:proofErr w:type="gramStart"/>
      <w:r>
        <w:rPr>
          <w:color w:val="auto"/>
        </w:rPr>
        <w:t>In regard to</w:t>
      </w:r>
      <w:proofErr w:type="gramEnd"/>
      <w:r>
        <w:rPr>
          <w:color w:val="auto"/>
        </w:rPr>
        <w:t xml:space="preserve"> next steps, RF suggested building on and developing the calculator as a Working Group</w:t>
      </w:r>
      <w:r w:rsidR="00D20B80">
        <w:rPr>
          <w:color w:val="auto"/>
        </w:rPr>
        <w:t xml:space="preserve">, that was used in DCP 437. This can then be used to create information/tables </w:t>
      </w:r>
      <w:r w:rsidR="007C3F01">
        <w:rPr>
          <w:color w:val="auto"/>
        </w:rPr>
        <w:t xml:space="preserve">showing </w:t>
      </w:r>
      <w:r w:rsidR="004C5620">
        <w:rPr>
          <w:color w:val="auto"/>
        </w:rPr>
        <w:t xml:space="preserve">what the risk premium might look like. </w:t>
      </w:r>
    </w:p>
    <w:p w14:paraId="741AEEEF" w14:textId="403C9155" w:rsidR="006B27F6" w:rsidRDefault="00386A6A" w:rsidP="00257728">
      <w:pPr>
        <w:pStyle w:val="GSBodyParawithnumb"/>
        <w:numPr>
          <w:ilvl w:val="1"/>
          <w:numId w:val="4"/>
        </w:numPr>
        <w:rPr>
          <w:color w:val="auto"/>
        </w:rPr>
      </w:pPr>
      <w:r>
        <w:rPr>
          <w:color w:val="auto"/>
        </w:rPr>
        <w:t xml:space="preserve">JK </w:t>
      </w:r>
      <w:r w:rsidR="00385ED1">
        <w:rPr>
          <w:color w:val="auto"/>
        </w:rPr>
        <w:t xml:space="preserve">suggested that there used to be a two-year lag for over and under recovery coming through charges and then moved this to a one-year lag and suggested that this is potentially another </w:t>
      </w:r>
      <w:r w:rsidR="00F46E3D">
        <w:rPr>
          <w:color w:val="auto"/>
        </w:rPr>
        <w:t xml:space="preserve">solution to look at where </w:t>
      </w:r>
      <w:r w:rsidR="001E738B">
        <w:rPr>
          <w:color w:val="auto"/>
        </w:rPr>
        <w:t xml:space="preserve">over under recovery is spread out over a longer period. RF stated that </w:t>
      </w:r>
      <w:r w:rsidR="009E7B30">
        <w:rPr>
          <w:color w:val="auto"/>
        </w:rPr>
        <w:t>this has been suggested before, however, believes that a one-year lag does not actually work with 15-</w:t>
      </w:r>
      <w:r w:rsidR="008046B7">
        <w:rPr>
          <w:color w:val="auto"/>
        </w:rPr>
        <w:t>months’ notice</w:t>
      </w:r>
      <w:r w:rsidR="009E7B30">
        <w:rPr>
          <w:color w:val="auto"/>
        </w:rPr>
        <w:t xml:space="preserve"> as the tariffs have already been set for that year</w:t>
      </w:r>
      <w:r w:rsidR="008046B7">
        <w:rPr>
          <w:color w:val="auto"/>
        </w:rPr>
        <w:t xml:space="preserve"> (and therefore still effectively working on a two-year lag).</w:t>
      </w:r>
    </w:p>
    <w:p w14:paraId="1D0CBCEB" w14:textId="15201F53" w:rsidR="004873A1" w:rsidRPr="004873A1" w:rsidRDefault="006059FA" w:rsidP="004873A1">
      <w:pPr>
        <w:pStyle w:val="GSBodyParawithnumb"/>
        <w:numPr>
          <w:ilvl w:val="1"/>
          <w:numId w:val="4"/>
        </w:numPr>
        <w:rPr>
          <w:color w:val="auto"/>
        </w:rPr>
      </w:pPr>
      <w:r>
        <w:rPr>
          <w:color w:val="auto"/>
        </w:rPr>
        <w:t xml:space="preserve">RF continued to explain that this affects </w:t>
      </w:r>
      <w:ins w:id="34" w:author="Melissa Kendal" w:date="2026-06-09T13:08:00Z" w16du:dateUtc="2026-06-09T12:08:00Z">
        <w:r w:rsidR="00F66A40" w:rsidRPr="00F66A40">
          <w:rPr>
            <w:color w:val="auto"/>
          </w:rPr>
          <w:t>S</w:t>
        </w:r>
      </w:ins>
      <w:ins w:id="35" w:author="Melissa Kendal" w:date="2026-06-09T13:11:00Z" w16du:dateUtc="2026-06-09T12:11:00Z">
        <w:r w:rsidR="00C732B7">
          <w:rPr>
            <w:color w:val="auto"/>
          </w:rPr>
          <w:t xml:space="preserve">upplier of Last Resort </w:t>
        </w:r>
        <w:r w:rsidR="00854429">
          <w:rPr>
            <w:color w:val="auto"/>
          </w:rPr>
          <w:t>(SoLR)</w:t>
        </w:r>
      </w:ins>
      <w:del w:id="36" w:author="Melissa Kendal" w:date="2026-06-09T13:08:00Z" w16du:dateUtc="2026-06-09T12:08:00Z">
        <w:r w:rsidRPr="00F66A40" w:rsidDel="00F66A40">
          <w:rPr>
            <w:color w:val="auto"/>
          </w:rPr>
          <w:delText>solar</w:delText>
        </w:r>
      </w:del>
      <w:r>
        <w:rPr>
          <w:color w:val="auto"/>
        </w:rPr>
        <w:t xml:space="preserve"> recovery</w:t>
      </w:r>
      <w:r w:rsidR="002245A9">
        <w:rPr>
          <w:color w:val="auto"/>
        </w:rPr>
        <w:t>, for example, and has much wider impacts across the licence in terms of how the licence should operate and how it does operate. Following this, CO suggested it may be worth asking a Consultation question around how Suppliers have dealt with DNOs reopening charges and issuing them two months</w:t>
      </w:r>
      <w:r w:rsidR="00C21F5B">
        <w:rPr>
          <w:color w:val="auto"/>
        </w:rPr>
        <w:t>/40 days before they take effect.</w:t>
      </w:r>
      <w:r w:rsidR="00794A29">
        <w:rPr>
          <w:color w:val="auto"/>
        </w:rPr>
        <w:t xml:space="preserve"> Members agreed that this could be asked within the Consultation, however, DW noted that </w:t>
      </w:r>
      <w:ins w:id="37" w:author="Melissa Kendal" w:date="2026-06-09T13:11:00Z" w16du:dateUtc="2026-06-09T12:11:00Z">
        <w:r w:rsidR="00854429">
          <w:rPr>
            <w:color w:val="auto"/>
          </w:rPr>
          <w:t xml:space="preserve">this doesn’t </w:t>
        </w:r>
      </w:ins>
      <w:del w:id="38" w:author="Melissa Kendal" w:date="2026-06-09T13:12:00Z" w16du:dateUtc="2026-06-09T12:12:00Z">
        <w:r w:rsidR="00794A29" w:rsidDel="00854429">
          <w:rPr>
            <w:color w:val="auto"/>
          </w:rPr>
          <w:delText xml:space="preserve">that </w:delText>
        </w:r>
      </w:del>
      <w:r w:rsidR="00794A29">
        <w:rPr>
          <w:color w:val="auto"/>
        </w:rPr>
        <w:t>only affect</w:t>
      </w:r>
      <w:del w:id="39" w:author="Melissa Kendal" w:date="2026-06-09T13:12:00Z" w16du:dateUtc="2026-06-09T12:12:00Z">
        <w:r w:rsidR="00794A29" w:rsidDel="00854429">
          <w:rPr>
            <w:color w:val="auto"/>
          </w:rPr>
          <w:delText>s</w:delText>
        </w:r>
      </w:del>
      <w:r w:rsidR="00794A29">
        <w:rPr>
          <w:color w:val="auto"/>
        </w:rPr>
        <w:t xml:space="preserve"> domestic Customers</w:t>
      </w:r>
      <w:del w:id="40" w:author="Melissa Kendal" w:date="2026-06-09T13:12:00Z" w16du:dateUtc="2026-06-09T12:12:00Z">
        <w:r w:rsidR="00794A29" w:rsidDel="00927C29">
          <w:rPr>
            <w:color w:val="auto"/>
          </w:rPr>
          <w:delText>,</w:delText>
        </w:r>
      </w:del>
      <w:r w:rsidR="00794A29">
        <w:rPr>
          <w:color w:val="auto"/>
        </w:rPr>
        <w:t xml:space="preserve"> wh</w:t>
      </w:r>
      <w:ins w:id="41" w:author="Melissa Kendal" w:date="2026-06-09T13:12:00Z" w16du:dateUtc="2026-06-09T12:12:00Z">
        <w:r w:rsidR="00927C29">
          <w:rPr>
            <w:color w:val="auto"/>
          </w:rPr>
          <w:t>o</w:t>
        </w:r>
      </w:ins>
      <w:del w:id="42" w:author="Melissa Kendal" w:date="2026-06-09T13:12:00Z" w16du:dateUtc="2026-06-09T12:12:00Z">
        <w:r w:rsidR="00794A29" w:rsidDel="00927C29">
          <w:rPr>
            <w:color w:val="auto"/>
          </w:rPr>
          <w:delText>ich</w:delText>
        </w:r>
      </w:del>
      <w:r w:rsidR="00794A29">
        <w:rPr>
          <w:color w:val="auto"/>
        </w:rPr>
        <w:t xml:space="preserve"> are </w:t>
      </w:r>
      <w:del w:id="43" w:author="Melissa Kendal" w:date="2026-06-09T13:12:00Z" w16du:dateUtc="2026-06-09T12:12:00Z">
        <w:r w:rsidR="00794A29" w:rsidDel="00927C29">
          <w:rPr>
            <w:color w:val="auto"/>
          </w:rPr>
          <w:delText xml:space="preserve">already </w:delText>
        </w:r>
      </w:del>
      <w:r w:rsidR="00794A29">
        <w:rPr>
          <w:color w:val="auto"/>
        </w:rPr>
        <w:t xml:space="preserve">covered by the price cap. </w:t>
      </w:r>
    </w:p>
    <w:p w14:paraId="60C3378C" w14:textId="0CFF6E61" w:rsidR="00C21F5B" w:rsidRDefault="00F47991" w:rsidP="00257728">
      <w:pPr>
        <w:pStyle w:val="GSBodyParawithnumb"/>
        <w:numPr>
          <w:ilvl w:val="1"/>
          <w:numId w:val="4"/>
        </w:numPr>
        <w:rPr>
          <w:color w:val="auto"/>
        </w:rPr>
      </w:pPr>
      <w:r>
        <w:rPr>
          <w:color w:val="auto"/>
        </w:rPr>
        <w:lastRenderedPageBreak/>
        <w:t xml:space="preserve">NC also mentioned that </w:t>
      </w:r>
      <w:r w:rsidR="005E2FB3">
        <w:rPr>
          <w:color w:val="auto"/>
        </w:rPr>
        <w:t xml:space="preserve">regarding </w:t>
      </w:r>
      <w:ins w:id="44" w:author="Melissa Kendal" w:date="2026-06-09T13:12:00Z" w16du:dateUtc="2026-06-09T12:12:00Z">
        <w:r w:rsidR="00927C29">
          <w:rPr>
            <w:color w:val="auto"/>
          </w:rPr>
          <w:t>SoLR</w:t>
        </w:r>
      </w:ins>
      <w:del w:id="45" w:author="Melissa Kendal" w:date="2026-06-09T13:12:00Z" w16du:dateUtc="2026-06-09T12:12:00Z">
        <w:r w:rsidR="005E2FB3" w:rsidDel="00927C29">
          <w:rPr>
            <w:color w:val="auto"/>
          </w:rPr>
          <w:delText>solar</w:delText>
        </w:r>
      </w:del>
      <w:r w:rsidR="005E2FB3">
        <w:rPr>
          <w:color w:val="auto"/>
        </w:rPr>
        <w:t xml:space="preserve"> recovery, Suppliers are likely to get more than 40 days’ notice by the DNO as the claims are approved by Ofgem and consulted on ahead of when they feed into tariffs</w:t>
      </w:r>
      <w:r w:rsidR="00A60A8C">
        <w:rPr>
          <w:color w:val="auto"/>
        </w:rPr>
        <w:t xml:space="preserve">; and would therefore have visibility of the overall revenue to be recovered for </w:t>
      </w:r>
      <w:ins w:id="46" w:author="Melissa Kendal" w:date="2026-06-09T13:12:00Z" w16du:dateUtc="2026-06-09T12:12:00Z">
        <w:r w:rsidR="00927C29">
          <w:rPr>
            <w:color w:val="auto"/>
          </w:rPr>
          <w:t>SoLR</w:t>
        </w:r>
      </w:ins>
      <w:del w:id="47" w:author="Melissa Kendal" w:date="2026-06-09T13:12:00Z" w16du:dateUtc="2026-06-09T12:12:00Z">
        <w:r w:rsidR="00A60A8C" w:rsidDel="00927C29">
          <w:rPr>
            <w:color w:val="auto"/>
          </w:rPr>
          <w:delText>solar</w:delText>
        </w:r>
      </w:del>
      <w:r w:rsidR="00A60A8C">
        <w:rPr>
          <w:color w:val="auto"/>
        </w:rPr>
        <w:t xml:space="preserve">. </w:t>
      </w:r>
    </w:p>
    <w:p w14:paraId="5FE098ED" w14:textId="4BD8175F" w:rsidR="005E2FB3" w:rsidRDefault="00874F59" w:rsidP="00257728">
      <w:pPr>
        <w:pStyle w:val="GSBodyParawithnumb"/>
        <w:numPr>
          <w:ilvl w:val="1"/>
          <w:numId w:val="4"/>
        </w:numPr>
        <w:rPr>
          <w:color w:val="auto"/>
        </w:rPr>
      </w:pPr>
      <w:r>
        <w:rPr>
          <w:color w:val="auto"/>
        </w:rPr>
        <w:t xml:space="preserve">TA suggested an additional Consultation question around </w:t>
      </w:r>
      <w:r w:rsidR="007579B5">
        <w:rPr>
          <w:color w:val="auto"/>
        </w:rPr>
        <w:t xml:space="preserve">Suppliers with Customers on </w:t>
      </w:r>
      <w:ins w:id="48" w:author="Melissa Kendal" w:date="2026-06-09T13:12:00Z" w16du:dateUtc="2026-06-09T12:12:00Z">
        <w:r w:rsidR="00927C29">
          <w:rPr>
            <w:color w:val="auto"/>
          </w:rPr>
          <w:t>I</w:t>
        </w:r>
      </w:ins>
      <w:r w:rsidR="007579B5">
        <w:rPr>
          <w:color w:val="auto"/>
        </w:rPr>
        <w:t xml:space="preserve">DNO networks vs </w:t>
      </w:r>
      <w:del w:id="49" w:author="Melissa Kendal" w:date="2026-06-09T13:13:00Z" w16du:dateUtc="2026-06-09T12:13:00Z">
        <w:r w:rsidR="007579B5" w:rsidDel="00747A93">
          <w:rPr>
            <w:color w:val="auto"/>
          </w:rPr>
          <w:delText>I</w:delText>
        </w:r>
      </w:del>
      <w:r w:rsidR="007579B5">
        <w:rPr>
          <w:color w:val="auto"/>
        </w:rPr>
        <w:t>DNO networks, given that they get one less month</w:t>
      </w:r>
      <w:r w:rsidR="004B6B0C">
        <w:rPr>
          <w:color w:val="auto"/>
        </w:rPr>
        <w:t>s’ notice – it may be beneficial to ask respondents how this feeds into the risk premium that they are factoring into those charges and whether there is a material difference between 15 and 14 months, depending on the Customers that they have.</w:t>
      </w:r>
    </w:p>
    <w:p w14:paraId="7A2E32B3" w14:textId="6052927B" w:rsidR="004B6B0C" w:rsidRDefault="00CB5491" w:rsidP="00257728">
      <w:pPr>
        <w:pStyle w:val="GSBodyParawithnumb"/>
        <w:numPr>
          <w:ilvl w:val="1"/>
          <w:numId w:val="4"/>
        </w:numPr>
        <w:rPr>
          <w:color w:val="auto"/>
        </w:rPr>
      </w:pPr>
      <w:r>
        <w:rPr>
          <w:color w:val="auto"/>
        </w:rPr>
        <w:t>TA also queried whether Citizens Advice have engaged within this Working Group in terms of what domestic Customers think of the no</w:t>
      </w:r>
      <w:r w:rsidR="001735FE">
        <w:rPr>
          <w:color w:val="auto"/>
        </w:rPr>
        <w:t xml:space="preserve">tice – the Chair confirmed that there has not been any engagement with </w:t>
      </w:r>
      <w:r w:rsidR="0054240D">
        <w:rPr>
          <w:color w:val="auto"/>
        </w:rPr>
        <w:t>Citizen’s</w:t>
      </w:r>
      <w:r w:rsidR="001735FE">
        <w:rPr>
          <w:color w:val="auto"/>
        </w:rPr>
        <w:t xml:space="preserve"> advice </w:t>
      </w:r>
      <w:proofErr w:type="gramStart"/>
      <w:r w:rsidR="001735FE">
        <w:rPr>
          <w:color w:val="auto"/>
        </w:rPr>
        <w:t>as of yet</w:t>
      </w:r>
      <w:proofErr w:type="gramEnd"/>
      <w:r w:rsidR="00B07B8A">
        <w:rPr>
          <w:color w:val="auto"/>
        </w:rPr>
        <w:t xml:space="preserve">, however, this engagement could happen through the Consultation. </w:t>
      </w:r>
    </w:p>
    <w:p w14:paraId="04824CBA" w14:textId="44D26C4E" w:rsidR="00DF3968" w:rsidRDefault="00DF3968" w:rsidP="00257728">
      <w:pPr>
        <w:pStyle w:val="GSBodyParawithnumb"/>
        <w:numPr>
          <w:ilvl w:val="1"/>
          <w:numId w:val="4"/>
        </w:numPr>
        <w:rPr>
          <w:color w:val="auto"/>
        </w:rPr>
      </w:pPr>
      <w:r>
        <w:rPr>
          <w:color w:val="auto"/>
        </w:rPr>
        <w:t xml:space="preserve">Following the above, CO </w:t>
      </w:r>
      <w:r w:rsidR="00CA1121">
        <w:rPr>
          <w:color w:val="auto"/>
        </w:rPr>
        <w:t xml:space="preserve">suggested it may be more suitable to reach out to </w:t>
      </w:r>
      <w:r w:rsidR="00CF1B20">
        <w:rPr>
          <w:color w:val="auto"/>
        </w:rPr>
        <w:t>other</w:t>
      </w:r>
      <w:r w:rsidR="00CA1121">
        <w:rPr>
          <w:color w:val="auto"/>
        </w:rPr>
        <w:t xml:space="preserve"> Customer </w:t>
      </w:r>
      <w:r w:rsidR="00CF1B20">
        <w:rPr>
          <w:color w:val="auto"/>
        </w:rPr>
        <w:t>t</w:t>
      </w:r>
      <w:r w:rsidR="00CA1121">
        <w:rPr>
          <w:color w:val="auto"/>
        </w:rPr>
        <w:t xml:space="preserve">rade </w:t>
      </w:r>
      <w:r w:rsidR="00CF1B20">
        <w:rPr>
          <w:color w:val="auto"/>
        </w:rPr>
        <w:t>b</w:t>
      </w:r>
      <w:r w:rsidR="00CA1121">
        <w:rPr>
          <w:color w:val="auto"/>
        </w:rPr>
        <w:t xml:space="preserve">odies </w:t>
      </w:r>
      <w:r w:rsidR="00CF1B20">
        <w:rPr>
          <w:color w:val="auto"/>
        </w:rPr>
        <w:t xml:space="preserve">as opposed to individual bodies </w:t>
      </w:r>
      <w:r w:rsidR="007A2510">
        <w:rPr>
          <w:color w:val="auto"/>
        </w:rPr>
        <w:t xml:space="preserve">for Consultation feedback – TA confirmed that Ofgem have contact with </w:t>
      </w:r>
      <w:proofErr w:type="gramStart"/>
      <w:r w:rsidR="007A2510">
        <w:rPr>
          <w:color w:val="auto"/>
        </w:rPr>
        <w:t>a number of</w:t>
      </w:r>
      <w:proofErr w:type="gramEnd"/>
      <w:r w:rsidR="007A2510">
        <w:rPr>
          <w:color w:val="auto"/>
        </w:rPr>
        <w:t xml:space="preserve"> rep</w:t>
      </w:r>
      <w:r w:rsidR="0054240D">
        <w:rPr>
          <w:color w:val="auto"/>
        </w:rPr>
        <w:t>resentatives of these bodies and suggested that Ofgem can point them in the direction of the Consultation.</w:t>
      </w:r>
      <w:r w:rsidR="00843242">
        <w:rPr>
          <w:color w:val="auto"/>
        </w:rPr>
        <w:t xml:space="preserve"> Members agreed that this would be useful.</w:t>
      </w:r>
    </w:p>
    <w:tbl>
      <w:tblPr>
        <w:tblStyle w:val="Style1"/>
        <w:tblW w:w="0" w:type="auto"/>
        <w:tblLook w:val="04A0" w:firstRow="1" w:lastRow="0" w:firstColumn="1" w:lastColumn="0" w:noHBand="0" w:noVBand="1"/>
      </w:tblPr>
      <w:tblGrid>
        <w:gridCol w:w="9622"/>
      </w:tblGrid>
      <w:tr w:rsidR="007E54BD" w:rsidRPr="00E328D0" w14:paraId="643C0BA3" w14:textId="77777777" w:rsidTr="00D124B3">
        <w:tc>
          <w:tcPr>
            <w:tcW w:w="9622" w:type="dxa"/>
          </w:tcPr>
          <w:p w14:paraId="1821D02D" w14:textId="361EB69D" w:rsidR="007E54BD" w:rsidRPr="00806DEA" w:rsidRDefault="007E54BD" w:rsidP="00D124B3">
            <w:pPr>
              <w:spacing w:before="0" w:after="0"/>
              <w:jc w:val="both"/>
              <w:outlineLvl w:val="9"/>
              <w:rPr>
                <w:rFonts w:cstheme="minorHAnsi"/>
                <w:b/>
                <w:color w:val="auto"/>
                <w:sz w:val="22"/>
                <w:szCs w:val="22"/>
              </w:rPr>
            </w:pPr>
            <w:r w:rsidRPr="00806DEA">
              <w:rPr>
                <w:rFonts w:cstheme="minorHAnsi"/>
                <w:b/>
                <w:color w:val="auto"/>
                <w:sz w:val="22"/>
                <w:szCs w:val="22"/>
              </w:rPr>
              <w:t>ACTION 0</w:t>
            </w:r>
            <w:r>
              <w:rPr>
                <w:rFonts w:cstheme="minorHAnsi"/>
                <w:b/>
                <w:color w:val="auto"/>
                <w:sz w:val="22"/>
                <w:szCs w:val="22"/>
              </w:rPr>
              <w:t>4</w:t>
            </w:r>
            <w:r w:rsidRPr="00806DEA">
              <w:rPr>
                <w:rFonts w:cstheme="minorHAnsi"/>
                <w:b/>
                <w:color w:val="auto"/>
                <w:sz w:val="22"/>
                <w:szCs w:val="22"/>
              </w:rPr>
              <w:t xml:space="preserve">/01: </w:t>
            </w:r>
            <w:r>
              <w:rPr>
                <w:rFonts w:cstheme="minorHAnsi"/>
                <w:b/>
                <w:color w:val="auto"/>
                <w:sz w:val="22"/>
                <w:szCs w:val="22"/>
              </w:rPr>
              <w:t>Ofgem [TA] to guide representatives of Customer trade bodies in the direction of the DCP 469 Consultation for feedback once issued to wider industry.</w:t>
            </w:r>
            <w:r w:rsidRPr="00806DEA">
              <w:rPr>
                <w:rFonts w:cstheme="minorHAnsi"/>
                <w:b/>
                <w:color w:val="auto"/>
                <w:sz w:val="22"/>
                <w:szCs w:val="22"/>
              </w:rPr>
              <w:t xml:space="preserve"> </w:t>
            </w:r>
          </w:p>
        </w:tc>
      </w:tr>
    </w:tbl>
    <w:p w14:paraId="52EC7310" w14:textId="2C55637B" w:rsidR="0054240D" w:rsidRDefault="00510DCA" w:rsidP="00257728">
      <w:pPr>
        <w:pStyle w:val="GSBodyParawithnumb"/>
        <w:numPr>
          <w:ilvl w:val="1"/>
          <w:numId w:val="4"/>
        </w:numPr>
        <w:rPr>
          <w:color w:val="auto"/>
        </w:rPr>
      </w:pPr>
      <w:r>
        <w:rPr>
          <w:color w:val="auto"/>
        </w:rPr>
        <w:t xml:space="preserve">Following the earlier discussion around DNOs developing the calculator that was used within DCP 437, CO suggested that this could be further developed to show what it would be in </w:t>
      </w:r>
      <w:r w:rsidR="0039179C">
        <w:rPr>
          <w:color w:val="auto"/>
        </w:rPr>
        <w:t>2/4/6 months, for example</w:t>
      </w:r>
      <w:r w:rsidR="005D355E">
        <w:rPr>
          <w:color w:val="auto"/>
        </w:rPr>
        <w:t>. CO also suggested that some analysis may need to be carried out by DNOs around volatility</w:t>
      </w:r>
      <w:r w:rsidR="00840145">
        <w:rPr>
          <w:color w:val="auto"/>
        </w:rPr>
        <w:t xml:space="preserve"> (i.e., largely inflation driven) </w:t>
      </w:r>
      <w:proofErr w:type="gramStart"/>
      <w:r w:rsidR="00840145">
        <w:rPr>
          <w:color w:val="auto"/>
        </w:rPr>
        <w:t>and also</w:t>
      </w:r>
      <w:proofErr w:type="gramEnd"/>
      <w:r w:rsidR="00840145">
        <w:rPr>
          <w:color w:val="auto"/>
        </w:rPr>
        <w:t xml:space="preserve"> decide whether a second option will be being proposed as this will all need to tie together. </w:t>
      </w:r>
    </w:p>
    <w:p w14:paraId="4FBA5013" w14:textId="52B245DA" w:rsidR="00840145" w:rsidRDefault="00BB3D97" w:rsidP="00257728">
      <w:pPr>
        <w:pStyle w:val="GSBodyParawithnumb"/>
        <w:numPr>
          <w:ilvl w:val="1"/>
          <w:numId w:val="4"/>
        </w:numPr>
        <w:rPr>
          <w:color w:val="auto"/>
        </w:rPr>
      </w:pPr>
      <w:r>
        <w:rPr>
          <w:color w:val="auto"/>
        </w:rPr>
        <w:t xml:space="preserve">DNO members agreed to take this as an action to complete </w:t>
      </w:r>
      <w:r w:rsidR="00D6213E">
        <w:rPr>
          <w:color w:val="auto"/>
        </w:rPr>
        <w:t>offline and</w:t>
      </w:r>
      <w:r>
        <w:rPr>
          <w:color w:val="auto"/>
        </w:rPr>
        <w:t xml:space="preserve"> circulate to the Working Group for review prior to the next meeting. </w:t>
      </w:r>
    </w:p>
    <w:p w14:paraId="6A76E6FA" w14:textId="18BCF612" w:rsidR="00D6213E" w:rsidRDefault="00BB3D97" w:rsidP="00D6213E">
      <w:pPr>
        <w:pStyle w:val="GSBodyParawithnumb"/>
        <w:numPr>
          <w:ilvl w:val="1"/>
          <w:numId w:val="4"/>
        </w:numPr>
        <w:rPr>
          <w:color w:val="auto"/>
        </w:rPr>
      </w:pPr>
      <w:r>
        <w:rPr>
          <w:color w:val="auto"/>
        </w:rPr>
        <w:t xml:space="preserve">The Secretariat also agreed to take an action to </w:t>
      </w:r>
      <w:r w:rsidR="00D6213E">
        <w:rPr>
          <w:color w:val="auto"/>
        </w:rPr>
        <w:t xml:space="preserve">produce a draft Consultation containing </w:t>
      </w:r>
      <w:proofErr w:type="gramStart"/>
      <w:r w:rsidR="00D6213E">
        <w:rPr>
          <w:color w:val="auto"/>
        </w:rPr>
        <w:t>all of</w:t>
      </w:r>
      <w:proofErr w:type="gramEnd"/>
      <w:r w:rsidR="00D6213E">
        <w:rPr>
          <w:color w:val="auto"/>
        </w:rPr>
        <w:t xml:space="preserve"> the discussions held to date, including the RFI that was circulated. This will be circulated to the Working Group for review offline prior to the next meeting.</w:t>
      </w:r>
    </w:p>
    <w:tbl>
      <w:tblPr>
        <w:tblStyle w:val="Style1"/>
        <w:tblW w:w="0" w:type="auto"/>
        <w:tblLook w:val="04A0" w:firstRow="1" w:lastRow="0" w:firstColumn="1" w:lastColumn="0" w:noHBand="0" w:noVBand="1"/>
      </w:tblPr>
      <w:tblGrid>
        <w:gridCol w:w="9622"/>
      </w:tblGrid>
      <w:tr w:rsidR="00D6213E" w:rsidRPr="00E328D0" w14:paraId="3D978DA8" w14:textId="77777777" w:rsidTr="00D124B3">
        <w:tc>
          <w:tcPr>
            <w:tcW w:w="9622" w:type="dxa"/>
          </w:tcPr>
          <w:p w14:paraId="508947E2" w14:textId="1B2AF0B7" w:rsidR="00D6213E" w:rsidRPr="00806DEA" w:rsidRDefault="00D6213E" w:rsidP="00D124B3">
            <w:pPr>
              <w:spacing w:before="0" w:after="0"/>
              <w:jc w:val="both"/>
              <w:outlineLvl w:val="9"/>
              <w:rPr>
                <w:rFonts w:cstheme="minorHAnsi"/>
                <w:b/>
                <w:color w:val="auto"/>
                <w:sz w:val="22"/>
                <w:szCs w:val="22"/>
              </w:rPr>
            </w:pPr>
            <w:r w:rsidRPr="00806DEA">
              <w:rPr>
                <w:rFonts w:cstheme="minorHAnsi"/>
                <w:b/>
                <w:color w:val="auto"/>
                <w:sz w:val="22"/>
                <w:szCs w:val="22"/>
              </w:rPr>
              <w:t>ACTION 0</w:t>
            </w:r>
            <w:r>
              <w:rPr>
                <w:rFonts w:cstheme="minorHAnsi"/>
                <w:b/>
                <w:color w:val="auto"/>
                <w:sz w:val="22"/>
                <w:szCs w:val="22"/>
              </w:rPr>
              <w:t>4</w:t>
            </w:r>
            <w:r w:rsidRPr="00806DEA">
              <w:rPr>
                <w:rFonts w:cstheme="minorHAnsi"/>
                <w:b/>
                <w:color w:val="auto"/>
                <w:sz w:val="22"/>
                <w:szCs w:val="22"/>
              </w:rPr>
              <w:t>/0</w:t>
            </w:r>
            <w:r>
              <w:rPr>
                <w:rFonts w:cstheme="minorHAnsi"/>
                <w:b/>
                <w:color w:val="auto"/>
                <w:sz w:val="22"/>
                <w:szCs w:val="22"/>
              </w:rPr>
              <w:t>2</w:t>
            </w:r>
            <w:r w:rsidRPr="00806DEA">
              <w:rPr>
                <w:rFonts w:cstheme="minorHAnsi"/>
                <w:b/>
                <w:color w:val="auto"/>
                <w:sz w:val="22"/>
                <w:szCs w:val="22"/>
              </w:rPr>
              <w:t xml:space="preserve">: </w:t>
            </w:r>
            <w:r>
              <w:rPr>
                <w:rFonts w:cstheme="minorHAnsi"/>
                <w:b/>
                <w:color w:val="auto"/>
                <w:sz w:val="22"/>
                <w:szCs w:val="22"/>
              </w:rPr>
              <w:t>DNO members to further discuss and develop the calculator used for DCP 437 offline along with additional analysis</w:t>
            </w:r>
            <w:r w:rsidR="008C0908">
              <w:rPr>
                <w:rFonts w:cstheme="minorHAnsi"/>
                <w:b/>
                <w:color w:val="auto"/>
                <w:sz w:val="22"/>
                <w:szCs w:val="22"/>
              </w:rPr>
              <w:t xml:space="preserve"> to be included within the Consultation </w:t>
            </w:r>
            <w:r w:rsidR="00E05BF7">
              <w:rPr>
                <w:rFonts w:cstheme="minorHAnsi"/>
                <w:b/>
                <w:color w:val="auto"/>
                <w:sz w:val="22"/>
                <w:szCs w:val="22"/>
              </w:rPr>
              <w:t>offline and</w:t>
            </w:r>
            <w:r w:rsidR="008C0908">
              <w:rPr>
                <w:rFonts w:cstheme="minorHAnsi"/>
                <w:b/>
                <w:color w:val="auto"/>
                <w:sz w:val="22"/>
                <w:szCs w:val="22"/>
              </w:rPr>
              <w:t xml:space="preserve"> circulate to the Working Group for review prior to the next meeting.</w:t>
            </w:r>
            <w:r w:rsidRPr="00806DEA">
              <w:rPr>
                <w:rFonts w:cstheme="minorHAnsi"/>
                <w:b/>
                <w:color w:val="auto"/>
                <w:sz w:val="22"/>
                <w:szCs w:val="22"/>
              </w:rPr>
              <w:t xml:space="preserve"> </w:t>
            </w:r>
          </w:p>
        </w:tc>
      </w:tr>
      <w:tr w:rsidR="00D6213E" w:rsidRPr="00E328D0" w14:paraId="0F523BAE" w14:textId="77777777" w:rsidTr="00D6213E">
        <w:tc>
          <w:tcPr>
            <w:tcW w:w="9622" w:type="dxa"/>
          </w:tcPr>
          <w:p w14:paraId="7A224231" w14:textId="32C460EC" w:rsidR="00D6213E" w:rsidRPr="00806DEA" w:rsidRDefault="00D6213E" w:rsidP="00D124B3">
            <w:pPr>
              <w:spacing w:before="0" w:after="0"/>
              <w:jc w:val="both"/>
              <w:outlineLvl w:val="9"/>
              <w:rPr>
                <w:rFonts w:cstheme="minorHAnsi"/>
                <w:b/>
                <w:color w:val="auto"/>
                <w:sz w:val="22"/>
                <w:szCs w:val="22"/>
              </w:rPr>
            </w:pPr>
            <w:r w:rsidRPr="00806DEA">
              <w:rPr>
                <w:rFonts w:cstheme="minorHAnsi"/>
                <w:b/>
                <w:color w:val="auto"/>
                <w:sz w:val="22"/>
                <w:szCs w:val="22"/>
              </w:rPr>
              <w:t>ACTION 0</w:t>
            </w:r>
            <w:r>
              <w:rPr>
                <w:rFonts w:cstheme="minorHAnsi"/>
                <w:b/>
                <w:color w:val="auto"/>
                <w:sz w:val="22"/>
                <w:szCs w:val="22"/>
              </w:rPr>
              <w:t>4</w:t>
            </w:r>
            <w:r w:rsidRPr="00806DEA">
              <w:rPr>
                <w:rFonts w:cstheme="minorHAnsi"/>
                <w:b/>
                <w:color w:val="auto"/>
                <w:sz w:val="22"/>
                <w:szCs w:val="22"/>
              </w:rPr>
              <w:t>/0</w:t>
            </w:r>
            <w:r>
              <w:rPr>
                <w:rFonts w:cstheme="minorHAnsi"/>
                <w:b/>
                <w:color w:val="auto"/>
                <w:sz w:val="22"/>
                <w:szCs w:val="22"/>
              </w:rPr>
              <w:t>3</w:t>
            </w:r>
            <w:r w:rsidRPr="00806DEA">
              <w:rPr>
                <w:rFonts w:cstheme="minorHAnsi"/>
                <w:b/>
                <w:color w:val="auto"/>
                <w:sz w:val="22"/>
                <w:szCs w:val="22"/>
              </w:rPr>
              <w:t xml:space="preserve">: </w:t>
            </w:r>
            <w:r w:rsidR="008C0908">
              <w:rPr>
                <w:rFonts w:cstheme="minorHAnsi"/>
                <w:b/>
                <w:color w:val="auto"/>
                <w:sz w:val="22"/>
                <w:szCs w:val="22"/>
              </w:rPr>
              <w:t>The Secretariat to produce a draft Consultation and circulate to the Working Group for review</w:t>
            </w:r>
            <w:r w:rsidR="00E05BF7">
              <w:rPr>
                <w:rFonts w:cstheme="minorHAnsi"/>
                <w:b/>
                <w:color w:val="auto"/>
                <w:sz w:val="22"/>
                <w:szCs w:val="22"/>
              </w:rPr>
              <w:t xml:space="preserve"> prior to the next meeting.</w:t>
            </w:r>
            <w:r w:rsidRPr="00806DEA">
              <w:rPr>
                <w:rFonts w:cstheme="minorHAnsi"/>
                <w:b/>
                <w:color w:val="auto"/>
                <w:sz w:val="22"/>
                <w:szCs w:val="22"/>
              </w:rPr>
              <w:t xml:space="preserve"> </w:t>
            </w:r>
          </w:p>
        </w:tc>
      </w:tr>
    </w:tbl>
    <w:p w14:paraId="7B7F99B5" w14:textId="6787C7DD" w:rsidR="00D6213E" w:rsidRDefault="00DB1390" w:rsidP="00D6213E">
      <w:pPr>
        <w:pStyle w:val="GSBodyParawithnumb"/>
        <w:numPr>
          <w:ilvl w:val="1"/>
          <w:numId w:val="4"/>
        </w:numPr>
        <w:rPr>
          <w:color w:val="auto"/>
        </w:rPr>
      </w:pPr>
      <w:r>
        <w:rPr>
          <w:color w:val="auto"/>
        </w:rPr>
        <w:t xml:space="preserve">NC suggested it would be beneficial to </w:t>
      </w:r>
      <w:r w:rsidR="000F2D5E">
        <w:rPr>
          <w:color w:val="auto"/>
        </w:rPr>
        <w:t>include the difference in volatility</w:t>
      </w:r>
      <w:r w:rsidR="00E10BBD">
        <w:rPr>
          <w:color w:val="auto"/>
        </w:rPr>
        <w:t xml:space="preserve"> (</w:t>
      </w:r>
      <w:r w:rsidR="00497D01">
        <w:rPr>
          <w:color w:val="auto"/>
        </w:rPr>
        <w:t>analysis that was included within the RFI)</w:t>
      </w:r>
      <w:r w:rsidR="000F2D5E">
        <w:rPr>
          <w:color w:val="auto"/>
        </w:rPr>
        <w:t xml:space="preserve"> and how the counterfactual was calculated</w:t>
      </w:r>
      <w:r w:rsidR="000E2FAE">
        <w:rPr>
          <w:color w:val="auto"/>
        </w:rPr>
        <w:t xml:space="preserve"> as there were previous concerns raised about the methodology used. </w:t>
      </w:r>
      <w:r w:rsidR="00C25809">
        <w:rPr>
          <w:color w:val="auto"/>
        </w:rPr>
        <w:t xml:space="preserve">NC stated that there were also </w:t>
      </w:r>
      <w:proofErr w:type="gramStart"/>
      <w:r w:rsidR="00C25809">
        <w:rPr>
          <w:color w:val="auto"/>
        </w:rPr>
        <w:t>a number of</w:t>
      </w:r>
      <w:proofErr w:type="gramEnd"/>
      <w:r w:rsidR="00C25809">
        <w:rPr>
          <w:color w:val="auto"/>
        </w:rPr>
        <w:t xml:space="preserve"> comments around only covering a subset of DNO </w:t>
      </w:r>
      <w:r w:rsidR="00C22DB9">
        <w:rPr>
          <w:color w:val="auto"/>
        </w:rPr>
        <w:t>regions and</w:t>
      </w:r>
      <w:r w:rsidR="00C25809">
        <w:rPr>
          <w:color w:val="auto"/>
        </w:rPr>
        <w:t xml:space="preserve"> suggested it would be </w:t>
      </w:r>
      <w:r w:rsidR="00331BA6">
        <w:rPr>
          <w:color w:val="auto"/>
        </w:rPr>
        <w:t>helpful for this to be further explained within the Consultation.</w:t>
      </w:r>
    </w:p>
    <w:p w14:paraId="7D17768A" w14:textId="039EF064" w:rsidR="00E10BBD" w:rsidRDefault="004E7D05" w:rsidP="00D6213E">
      <w:pPr>
        <w:pStyle w:val="GSBodyParawithnumb"/>
        <w:numPr>
          <w:ilvl w:val="1"/>
          <w:numId w:val="4"/>
        </w:numPr>
        <w:rPr>
          <w:color w:val="auto"/>
        </w:rPr>
      </w:pPr>
      <w:r>
        <w:rPr>
          <w:color w:val="auto"/>
        </w:rPr>
        <w:lastRenderedPageBreak/>
        <w:t xml:space="preserve">TA queried </w:t>
      </w:r>
      <w:r w:rsidR="006531A6">
        <w:rPr>
          <w:color w:val="auto"/>
        </w:rPr>
        <w:t>whether t</w:t>
      </w:r>
      <w:r w:rsidR="00DB32D0">
        <w:rPr>
          <w:color w:val="auto"/>
        </w:rPr>
        <w:t xml:space="preserve">here could be a qualitative element included within the Consultation of where the Working Group acknowledge </w:t>
      </w:r>
      <w:r w:rsidR="00A35071">
        <w:rPr>
          <w:color w:val="auto"/>
        </w:rPr>
        <w:t>that risk premiums are higher over the shorter notice period, but ask whether there is a threshold at which that changes</w:t>
      </w:r>
      <w:r w:rsidR="005614EE">
        <w:rPr>
          <w:color w:val="auto"/>
        </w:rPr>
        <w:t>, as even if Suppliers are not supportive of a shorter notice period, th</w:t>
      </w:r>
      <w:r w:rsidR="00F03E5A">
        <w:rPr>
          <w:color w:val="auto"/>
        </w:rPr>
        <w:t xml:space="preserve">ere must be some points within the year where it may materially change. </w:t>
      </w:r>
    </w:p>
    <w:p w14:paraId="51005E8E" w14:textId="31147B94" w:rsidR="00AB5BF9" w:rsidRDefault="00AB5BF9" w:rsidP="00D6213E">
      <w:pPr>
        <w:pStyle w:val="GSBodyParawithnumb"/>
        <w:numPr>
          <w:ilvl w:val="1"/>
          <w:numId w:val="4"/>
        </w:numPr>
        <w:rPr>
          <w:color w:val="auto"/>
        </w:rPr>
      </w:pPr>
      <w:r>
        <w:rPr>
          <w:color w:val="auto"/>
        </w:rPr>
        <w:t xml:space="preserve">RF explained </w:t>
      </w:r>
      <w:r w:rsidR="007A230C">
        <w:rPr>
          <w:color w:val="auto"/>
        </w:rPr>
        <w:t xml:space="preserve">that towards around 33 months /40 </w:t>
      </w:r>
      <w:r w:rsidR="00810684">
        <w:rPr>
          <w:color w:val="auto"/>
        </w:rPr>
        <w:t>days’ notice</w:t>
      </w:r>
      <w:r w:rsidR="007A230C">
        <w:rPr>
          <w:color w:val="auto"/>
        </w:rPr>
        <w:t xml:space="preserve"> period</w:t>
      </w:r>
      <w:r w:rsidR="00BE4B7F">
        <w:rPr>
          <w:color w:val="auto"/>
        </w:rPr>
        <w:t>, this is where there is more clarity around what charges should look like for the coming year as there is a better understanding of what happened within the previous years</w:t>
      </w:r>
      <w:r w:rsidR="00810684">
        <w:rPr>
          <w:color w:val="auto"/>
        </w:rPr>
        <w:t>.</w:t>
      </w:r>
      <w:r w:rsidR="003142F2">
        <w:rPr>
          <w:color w:val="auto"/>
        </w:rPr>
        <w:t xml:space="preserve"> TA suggested it would be helpful to include </w:t>
      </w:r>
      <w:r w:rsidR="00D21FBD">
        <w:rPr>
          <w:color w:val="auto"/>
        </w:rPr>
        <w:t>information around what changes (from the Suppliers point of view)</w:t>
      </w:r>
      <w:r w:rsidR="005E03EE">
        <w:rPr>
          <w:color w:val="auto"/>
        </w:rPr>
        <w:t xml:space="preserve"> tha</w:t>
      </w:r>
      <w:r w:rsidR="0023233B">
        <w:rPr>
          <w:color w:val="auto"/>
        </w:rPr>
        <w:t>t risk premium.</w:t>
      </w:r>
    </w:p>
    <w:p w14:paraId="105D4657" w14:textId="1C53FA14" w:rsidR="00810684" w:rsidRDefault="007A407C" w:rsidP="00D6213E">
      <w:pPr>
        <w:pStyle w:val="GSBodyParawithnumb"/>
        <w:numPr>
          <w:ilvl w:val="1"/>
          <w:numId w:val="4"/>
        </w:numPr>
        <w:rPr>
          <w:color w:val="auto"/>
        </w:rPr>
      </w:pPr>
      <w:r>
        <w:rPr>
          <w:color w:val="auto"/>
        </w:rPr>
        <w:t xml:space="preserve">JK </w:t>
      </w:r>
      <w:r w:rsidR="00C557D4">
        <w:rPr>
          <w:color w:val="auto"/>
        </w:rPr>
        <w:t>suggested that looking at what the DNOs were forecasting revenues to be and what information was available at what points of the year could be beneficial.</w:t>
      </w:r>
    </w:p>
    <w:p w14:paraId="66E07E69" w14:textId="77777777" w:rsidR="00C30B39" w:rsidRDefault="00232AEA" w:rsidP="00D6213E">
      <w:pPr>
        <w:pStyle w:val="GSBodyParawithnumb"/>
        <w:numPr>
          <w:ilvl w:val="1"/>
          <w:numId w:val="4"/>
        </w:numPr>
        <w:rPr>
          <w:color w:val="auto"/>
        </w:rPr>
      </w:pPr>
      <w:r>
        <w:rPr>
          <w:color w:val="auto"/>
        </w:rPr>
        <w:t>JH</w:t>
      </w:r>
      <w:r w:rsidR="007A13EC">
        <w:rPr>
          <w:color w:val="auto"/>
        </w:rPr>
        <w:t xml:space="preserve"> believes that the issue </w:t>
      </w:r>
      <w:r w:rsidR="00CF0B9F">
        <w:rPr>
          <w:color w:val="auto"/>
        </w:rPr>
        <w:t>suggests that there is something wrong with the modelling itself and with the approach to setting prices. JH queried how Suppliers are supposed to forecast the ED3 first year tariff – RF stated th</w:t>
      </w:r>
      <w:r w:rsidR="00C30B39">
        <w:rPr>
          <w:color w:val="auto"/>
        </w:rPr>
        <w:t xml:space="preserve">at they would do this in the same way that they do for transmission charges. </w:t>
      </w:r>
    </w:p>
    <w:p w14:paraId="090C3037" w14:textId="48043811" w:rsidR="00C557D4" w:rsidRDefault="001F48EE" w:rsidP="00D6213E">
      <w:pPr>
        <w:pStyle w:val="GSBodyParawithnumb"/>
        <w:numPr>
          <w:ilvl w:val="1"/>
          <w:numId w:val="4"/>
        </w:numPr>
        <w:rPr>
          <w:color w:val="auto"/>
        </w:rPr>
      </w:pPr>
      <w:r>
        <w:rPr>
          <w:color w:val="auto"/>
        </w:rPr>
        <w:t>JH agreed with JK</w:t>
      </w:r>
      <w:ins w:id="50" w:author="Melissa Kendal" w:date="2026-06-09T13:13:00Z" w16du:dateUtc="2026-06-09T12:13:00Z">
        <w:r w:rsidR="00747A93">
          <w:rPr>
            <w:color w:val="auto"/>
          </w:rPr>
          <w:t>’s</w:t>
        </w:r>
      </w:ins>
      <w:r>
        <w:rPr>
          <w:color w:val="auto"/>
        </w:rPr>
        <w:t xml:space="preserve"> comment earlier </w:t>
      </w:r>
      <w:r w:rsidR="00762197">
        <w:rPr>
          <w:color w:val="auto"/>
        </w:rPr>
        <w:t>regarding</w:t>
      </w:r>
      <w:r>
        <w:rPr>
          <w:color w:val="auto"/>
        </w:rPr>
        <w:t xml:space="preserve"> smoothing </w:t>
      </w:r>
      <w:del w:id="51" w:author="Melissa Kendal" w:date="2026-06-09T13:13:00Z" w16du:dateUtc="2026-06-09T12:13:00Z">
        <w:r w:rsidDel="00747A93">
          <w:rPr>
            <w:color w:val="auto"/>
          </w:rPr>
          <w:delText xml:space="preserve">that change </w:delText>
        </w:r>
      </w:del>
      <w:ins w:id="52" w:author="Melissa Kendal" w:date="2026-06-09T13:13:00Z" w16du:dateUtc="2026-06-09T12:13:00Z">
        <w:r w:rsidR="00747A93">
          <w:rPr>
            <w:color w:val="auto"/>
          </w:rPr>
          <w:t xml:space="preserve">under or over recovery </w:t>
        </w:r>
      </w:ins>
      <w:r>
        <w:rPr>
          <w:color w:val="auto"/>
        </w:rPr>
        <w:t>out over multiple years</w:t>
      </w:r>
      <w:r w:rsidR="00762197">
        <w:rPr>
          <w:color w:val="auto"/>
        </w:rPr>
        <w:t>.</w:t>
      </w:r>
      <w:r w:rsidR="00CF0B9F">
        <w:rPr>
          <w:color w:val="auto"/>
        </w:rPr>
        <w:t xml:space="preserve"> </w:t>
      </w:r>
      <w:r w:rsidR="003A5529">
        <w:rPr>
          <w:color w:val="auto"/>
        </w:rPr>
        <w:t xml:space="preserve">JH also </w:t>
      </w:r>
      <w:r w:rsidR="00E7782E">
        <w:rPr>
          <w:color w:val="auto"/>
        </w:rPr>
        <w:t>mentioned</w:t>
      </w:r>
      <w:r w:rsidR="003A5529">
        <w:rPr>
          <w:color w:val="auto"/>
        </w:rPr>
        <w:t xml:space="preserve"> that </w:t>
      </w:r>
      <w:r w:rsidR="00E7782E">
        <w:rPr>
          <w:color w:val="auto"/>
        </w:rPr>
        <w:t xml:space="preserve">the Working Group have </w:t>
      </w:r>
      <w:ins w:id="53" w:author="Melissa Kendal" w:date="2026-06-09T13:13:00Z" w16du:dateUtc="2026-06-09T12:13:00Z">
        <w:r w:rsidR="00747A93">
          <w:rPr>
            <w:color w:val="auto"/>
          </w:rPr>
          <w:t>s</w:t>
        </w:r>
      </w:ins>
      <w:r w:rsidR="00E7782E">
        <w:rPr>
          <w:color w:val="auto"/>
        </w:rPr>
        <w:t xml:space="preserve">aid that domestic Customers should be covered by the price cap and that this change would have less impact on them. </w:t>
      </w:r>
      <w:ins w:id="54" w:author="Melissa Kendal" w:date="2026-06-09T13:13:00Z" w16du:dateUtc="2026-06-09T12:13:00Z">
        <w:r w:rsidR="00747A93">
          <w:rPr>
            <w:color w:val="auto"/>
          </w:rPr>
          <w:t>Although t</w:t>
        </w:r>
      </w:ins>
      <w:del w:id="55" w:author="Melissa Kendal" w:date="2026-06-09T13:13:00Z" w16du:dateUtc="2026-06-09T12:13:00Z">
        <w:r w:rsidR="00E7782E" w:rsidDel="00747A93">
          <w:rPr>
            <w:color w:val="auto"/>
          </w:rPr>
          <w:delText>T</w:delText>
        </w:r>
      </w:del>
      <w:r w:rsidR="00E7782E">
        <w:rPr>
          <w:color w:val="auto"/>
        </w:rPr>
        <w:t xml:space="preserve">his </w:t>
      </w:r>
      <w:del w:id="56" w:author="Melissa Kendal" w:date="2026-06-09T13:14:00Z" w16du:dateUtc="2026-06-09T12:14:00Z">
        <w:r w:rsidR="00E7782E" w:rsidDel="002619F7">
          <w:rPr>
            <w:color w:val="auto"/>
          </w:rPr>
          <w:delText>is</w:delText>
        </w:r>
      </w:del>
      <w:ins w:id="57" w:author="Melissa Kendal" w:date="2026-06-09T13:14:00Z" w16du:dateUtc="2026-06-09T12:14:00Z">
        <w:r w:rsidR="00747A93">
          <w:rPr>
            <w:color w:val="auto"/>
          </w:rPr>
          <w:t>change would affect</w:t>
        </w:r>
      </w:ins>
      <w:r w:rsidR="00E7782E">
        <w:rPr>
          <w:color w:val="auto"/>
        </w:rPr>
        <w:t xml:space="preserve"> a subset of Customers </w:t>
      </w:r>
      <w:del w:id="58" w:author="Melissa Kendal" w:date="2026-06-09T13:14:00Z" w16du:dateUtc="2026-06-09T12:14:00Z">
        <w:r w:rsidR="00E7782E" w:rsidDel="002619F7">
          <w:rPr>
            <w:color w:val="auto"/>
          </w:rPr>
          <w:delText>who are affected with</w:delText>
        </w:r>
      </w:del>
      <w:r w:rsidR="00E7782E">
        <w:rPr>
          <w:color w:val="auto"/>
        </w:rPr>
        <w:t xml:space="preserve"> </w:t>
      </w:r>
      <w:ins w:id="59" w:author="Melissa Kendal" w:date="2026-06-09T13:14:00Z" w16du:dateUtc="2026-06-09T12:14:00Z">
        <w:r w:rsidR="002619F7">
          <w:rPr>
            <w:color w:val="auto"/>
          </w:rPr>
          <w:t xml:space="preserve">on </w:t>
        </w:r>
      </w:ins>
      <w:r w:rsidR="00E7782E">
        <w:rPr>
          <w:color w:val="auto"/>
        </w:rPr>
        <w:t xml:space="preserve">a subset of tariffs </w:t>
      </w:r>
      <w:del w:id="60" w:author="Melissa Kendal" w:date="2026-06-09T13:14:00Z" w16du:dateUtc="2026-06-09T12:14:00Z">
        <w:r w:rsidR="00E7782E" w:rsidDel="002619F7">
          <w:rPr>
            <w:color w:val="auto"/>
          </w:rPr>
          <w:delText>- but</w:delText>
        </w:r>
      </w:del>
      <w:r w:rsidR="00E7782E">
        <w:rPr>
          <w:color w:val="auto"/>
        </w:rPr>
        <w:t xml:space="preserve"> for those tariffs</w:t>
      </w:r>
      <w:del w:id="61" w:author="Melissa Kendal" w:date="2026-06-09T13:14:00Z" w16du:dateUtc="2026-06-09T12:14:00Z">
        <w:r w:rsidR="00E7782E" w:rsidDel="002619F7">
          <w:rPr>
            <w:color w:val="auto"/>
          </w:rPr>
          <w:delText>,</w:delText>
        </w:r>
      </w:del>
      <w:r w:rsidR="00E7782E">
        <w:rPr>
          <w:color w:val="auto"/>
        </w:rPr>
        <w:t xml:space="preserve"> this change is hugely material. </w:t>
      </w:r>
    </w:p>
    <w:p w14:paraId="2D5F0E5A" w14:textId="77777777" w:rsidR="00A54AE4" w:rsidRDefault="00B97025" w:rsidP="00D6213E">
      <w:pPr>
        <w:pStyle w:val="GSBodyParawithnumb"/>
        <w:numPr>
          <w:ilvl w:val="1"/>
          <w:numId w:val="4"/>
        </w:numPr>
        <w:rPr>
          <w:color w:val="auto"/>
        </w:rPr>
      </w:pPr>
      <w:r>
        <w:rPr>
          <w:color w:val="auto"/>
        </w:rPr>
        <w:t xml:space="preserve">Following the above discussions, </w:t>
      </w:r>
      <w:r w:rsidR="00F56E10">
        <w:rPr>
          <w:color w:val="auto"/>
        </w:rPr>
        <w:t>the Chair confirmed that the Working Group</w:t>
      </w:r>
      <w:r w:rsidR="00991B06">
        <w:rPr>
          <w:color w:val="auto"/>
        </w:rPr>
        <w:t xml:space="preserve">/Secretariat will continue the development of the draft Consultation </w:t>
      </w:r>
      <w:r w:rsidR="003034A0">
        <w:rPr>
          <w:color w:val="auto"/>
        </w:rPr>
        <w:t>document on the basis that the proposal is seeking a reduction (preferably two-months)</w:t>
      </w:r>
      <w:r w:rsidR="00A54AE4">
        <w:rPr>
          <w:color w:val="auto"/>
        </w:rPr>
        <w:t xml:space="preserve">. </w:t>
      </w:r>
    </w:p>
    <w:p w14:paraId="7A055875" w14:textId="4C836E2B" w:rsidR="00B97025" w:rsidRDefault="00A54AE4" w:rsidP="00D6213E">
      <w:pPr>
        <w:pStyle w:val="GSBodyParawithnumb"/>
        <w:numPr>
          <w:ilvl w:val="1"/>
          <w:numId w:val="4"/>
        </w:numPr>
        <w:rPr>
          <w:color w:val="auto"/>
        </w:rPr>
      </w:pPr>
      <w:r>
        <w:rPr>
          <w:color w:val="auto"/>
        </w:rPr>
        <w:t xml:space="preserve">The Chair </w:t>
      </w:r>
      <w:r w:rsidR="003034A0">
        <w:rPr>
          <w:color w:val="auto"/>
        </w:rPr>
        <w:t>queried whether the Working Group would like to</w:t>
      </w:r>
      <w:r w:rsidR="00EA1219">
        <w:rPr>
          <w:color w:val="auto"/>
        </w:rPr>
        <w:t xml:space="preserve"> ask respondents for any alternative solutions (that are within scope of this</w:t>
      </w:r>
      <w:r w:rsidR="00563652">
        <w:rPr>
          <w:color w:val="auto"/>
        </w:rPr>
        <w:t xml:space="preserve"> DCUSA</w:t>
      </w:r>
      <w:r w:rsidR="00EA1219">
        <w:rPr>
          <w:color w:val="auto"/>
        </w:rPr>
        <w:t xml:space="preserve"> change) that the Working Group could con</w:t>
      </w:r>
      <w:r>
        <w:rPr>
          <w:color w:val="auto"/>
        </w:rPr>
        <w:t>sider</w:t>
      </w:r>
      <w:ins w:id="62" w:author="Melissa Kendal" w:date="2026-06-09T13:15:00Z" w16du:dateUtc="2026-06-09T12:15:00Z">
        <w:r w:rsidR="002619F7">
          <w:rPr>
            <w:color w:val="auto"/>
          </w:rPr>
          <w:t>.</w:t>
        </w:r>
      </w:ins>
      <w:r>
        <w:rPr>
          <w:color w:val="auto"/>
        </w:rPr>
        <w:t xml:space="preserve"> </w:t>
      </w:r>
      <w:del w:id="63" w:author="Melissa Kendal" w:date="2026-06-09T13:15:00Z" w16du:dateUtc="2026-06-09T12:15:00Z">
        <w:r w:rsidR="003665E0" w:rsidDel="00A26D46">
          <w:rPr>
            <w:color w:val="auto"/>
          </w:rPr>
          <w:delText>–</w:delText>
        </w:r>
        <w:r w:rsidDel="00A26D46">
          <w:rPr>
            <w:color w:val="auto"/>
          </w:rPr>
          <w:delText xml:space="preserve"> </w:delText>
        </w:r>
        <w:r w:rsidR="003665E0" w:rsidDel="00A26D46">
          <w:rPr>
            <w:color w:val="auto"/>
          </w:rPr>
          <w:delText>t</w:delText>
        </w:r>
      </w:del>
      <w:ins w:id="64" w:author="Melissa Kendal" w:date="2026-06-09T13:15:00Z" w16du:dateUtc="2026-06-09T12:15:00Z">
        <w:r w:rsidR="00A26D46">
          <w:rPr>
            <w:color w:val="auto"/>
          </w:rPr>
          <w:t>T</w:t>
        </w:r>
      </w:ins>
      <w:r w:rsidR="003665E0">
        <w:rPr>
          <w:color w:val="auto"/>
        </w:rPr>
        <w:t xml:space="preserve">he Working Group </w:t>
      </w:r>
      <w:ins w:id="65" w:author="Melissa Kendal" w:date="2026-06-09T13:15:00Z" w16du:dateUtc="2026-06-09T12:15:00Z">
        <w:r w:rsidR="00A26D46">
          <w:rPr>
            <w:color w:val="auto"/>
          </w:rPr>
          <w:t xml:space="preserve">also </w:t>
        </w:r>
      </w:ins>
      <w:r w:rsidR="003665E0">
        <w:rPr>
          <w:color w:val="auto"/>
        </w:rPr>
        <w:t xml:space="preserve">agreed that it would be worth asking </w:t>
      </w:r>
      <w:del w:id="66" w:author="Melissa Kendal" w:date="2026-06-09T13:15:00Z" w16du:dateUtc="2026-06-09T12:15:00Z">
        <w:r w:rsidR="003665E0" w:rsidDel="00A26D46">
          <w:rPr>
            <w:color w:val="auto"/>
          </w:rPr>
          <w:delText>the</w:delText>
        </w:r>
      </w:del>
      <w:r w:rsidR="003665E0">
        <w:rPr>
          <w:color w:val="auto"/>
        </w:rPr>
        <w:t xml:space="preserve"> </w:t>
      </w:r>
      <w:ins w:id="67" w:author="Melissa Kendal" w:date="2026-06-09T13:15:00Z" w16du:dateUtc="2026-06-09T12:15:00Z">
        <w:r w:rsidR="00A26D46">
          <w:rPr>
            <w:color w:val="auto"/>
          </w:rPr>
          <w:t xml:space="preserve">a </w:t>
        </w:r>
      </w:ins>
      <w:r w:rsidR="003665E0">
        <w:rPr>
          <w:color w:val="auto"/>
        </w:rPr>
        <w:t xml:space="preserve">question around </w:t>
      </w:r>
      <w:ins w:id="68" w:author="Melissa Kendal" w:date="2026-06-09T13:15:00Z" w16du:dateUtc="2026-06-09T12:15:00Z">
        <w:r w:rsidR="00A26D46">
          <w:rPr>
            <w:color w:val="auto"/>
          </w:rPr>
          <w:t xml:space="preserve">other </w:t>
        </w:r>
      </w:ins>
      <w:r w:rsidR="003665E0">
        <w:rPr>
          <w:color w:val="auto"/>
        </w:rPr>
        <w:t xml:space="preserve">alternative solutions </w:t>
      </w:r>
      <w:r w:rsidR="00C55BA9">
        <w:rPr>
          <w:color w:val="auto"/>
        </w:rPr>
        <w:t xml:space="preserve">to allow all respondents to have the opportunity to feedback, with the caveat that </w:t>
      </w:r>
      <w:del w:id="69" w:author="Melissa Kendal" w:date="2026-06-09T13:15:00Z" w16du:dateUtc="2026-06-09T12:15:00Z">
        <w:r w:rsidR="00F67E55" w:rsidDel="00A26D46">
          <w:rPr>
            <w:color w:val="auto"/>
          </w:rPr>
          <w:delText xml:space="preserve">it </w:delText>
        </w:r>
      </w:del>
      <w:ins w:id="70" w:author="Melissa Kendal" w:date="2026-06-09T13:15:00Z" w16du:dateUtc="2026-06-09T12:15:00Z">
        <w:r w:rsidR="00DB2A1D">
          <w:rPr>
            <w:color w:val="auto"/>
          </w:rPr>
          <w:t xml:space="preserve">those </w:t>
        </w:r>
      </w:ins>
      <w:r w:rsidR="00F67E55">
        <w:rPr>
          <w:color w:val="auto"/>
        </w:rPr>
        <w:t>can</w:t>
      </w:r>
      <w:ins w:id="71" w:author="Melissa Kendal" w:date="2026-06-09T13:15:00Z" w16du:dateUtc="2026-06-09T12:15:00Z">
        <w:r w:rsidR="00DB2A1D">
          <w:rPr>
            <w:color w:val="auto"/>
          </w:rPr>
          <w:t>not</w:t>
        </w:r>
      </w:ins>
      <w:r w:rsidR="00F67E55">
        <w:rPr>
          <w:color w:val="auto"/>
        </w:rPr>
        <w:t xml:space="preserve"> </w:t>
      </w:r>
      <w:del w:id="72" w:author="Melissa Kendal" w:date="2026-06-09T13:15:00Z" w16du:dateUtc="2026-06-09T12:15:00Z">
        <w:r w:rsidR="00F67E55" w:rsidDel="00DB2A1D">
          <w:rPr>
            <w:color w:val="auto"/>
          </w:rPr>
          <w:delText xml:space="preserve">only </w:delText>
        </w:r>
      </w:del>
      <w:r w:rsidR="00F67E55">
        <w:rPr>
          <w:color w:val="auto"/>
        </w:rPr>
        <w:t>be dealt with within th</w:t>
      </w:r>
      <w:ins w:id="73" w:author="Melissa Kendal" w:date="2026-06-09T13:16:00Z" w16du:dateUtc="2026-06-09T12:16:00Z">
        <w:r w:rsidR="00DB2A1D">
          <w:rPr>
            <w:color w:val="auto"/>
          </w:rPr>
          <w:t>is</w:t>
        </w:r>
      </w:ins>
      <w:del w:id="74" w:author="Melissa Kendal" w:date="2026-06-09T13:16:00Z" w16du:dateUtc="2026-06-09T12:16:00Z">
        <w:r w:rsidR="00F67E55" w:rsidDel="00DB2A1D">
          <w:rPr>
            <w:color w:val="auto"/>
          </w:rPr>
          <w:delText>e</w:delText>
        </w:r>
      </w:del>
      <w:r w:rsidR="00F67E55">
        <w:rPr>
          <w:color w:val="auto"/>
        </w:rPr>
        <w:t xml:space="preserve"> change</w:t>
      </w:r>
      <w:ins w:id="75" w:author="Melissa Kendal" w:date="2026-06-09T13:16:00Z" w16du:dateUtc="2026-06-09T12:16:00Z">
        <w:r w:rsidR="00DB2A1D">
          <w:rPr>
            <w:color w:val="auto"/>
          </w:rPr>
          <w:t xml:space="preserve"> proposal as</w:t>
        </w:r>
      </w:ins>
      <w:r w:rsidR="00F67E55">
        <w:rPr>
          <w:color w:val="auto"/>
        </w:rPr>
        <w:t xml:space="preserve"> </w:t>
      </w:r>
      <w:del w:id="76" w:author="Melissa Kendal" w:date="2026-06-09T13:16:00Z" w16du:dateUtc="2026-06-09T12:16:00Z">
        <w:r w:rsidR="00F67E55" w:rsidDel="00DB2A1D">
          <w:rPr>
            <w:color w:val="auto"/>
          </w:rPr>
          <w:delText xml:space="preserve">and </w:delText>
        </w:r>
      </w:del>
      <w:r w:rsidR="00F67E55">
        <w:rPr>
          <w:color w:val="auto"/>
        </w:rPr>
        <w:t>what this change allows i</w:t>
      </w:r>
      <w:ins w:id="77" w:author="Melissa Kendal" w:date="2026-06-09T13:16:00Z" w16du:dateUtc="2026-06-09T12:16:00Z">
        <w:r w:rsidR="00DB2A1D">
          <w:rPr>
            <w:color w:val="auto"/>
          </w:rPr>
          <w:t>s</w:t>
        </w:r>
      </w:ins>
      <w:del w:id="78" w:author="Melissa Kendal" w:date="2026-06-09T13:16:00Z" w16du:dateUtc="2026-06-09T12:16:00Z">
        <w:r w:rsidR="00F67E55" w:rsidDel="00DB2A1D">
          <w:rPr>
            <w:color w:val="auto"/>
          </w:rPr>
          <w:delText>n</w:delText>
        </w:r>
      </w:del>
      <w:r w:rsidR="00F67E55">
        <w:rPr>
          <w:color w:val="auto"/>
        </w:rPr>
        <w:t xml:space="preserve"> </w:t>
      </w:r>
      <w:ins w:id="79" w:author="Melissa Kendal" w:date="2026-06-09T13:16:00Z" w16du:dateUtc="2026-06-09T12:16:00Z">
        <w:r w:rsidR="003554BB">
          <w:rPr>
            <w:color w:val="auto"/>
          </w:rPr>
          <w:t xml:space="preserve">limited in </w:t>
        </w:r>
      </w:ins>
      <w:r w:rsidR="00F67E55">
        <w:rPr>
          <w:color w:val="auto"/>
        </w:rPr>
        <w:t xml:space="preserve">terms of its scope. It was noted that DCUSA is also limited in what can be covered within its scope. </w:t>
      </w:r>
    </w:p>
    <w:p w14:paraId="45F0B559" w14:textId="7236C31D" w:rsidR="00F67E55" w:rsidRDefault="002600BA" w:rsidP="00D6213E">
      <w:pPr>
        <w:pStyle w:val="GSBodyParawithnumb"/>
        <w:numPr>
          <w:ilvl w:val="1"/>
          <w:numId w:val="4"/>
        </w:numPr>
        <w:rPr>
          <w:color w:val="auto"/>
        </w:rPr>
      </w:pPr>
      <w:r>
        <w:rPr>
          <w:color w:val="auto"/>
        </w:rPr>
        <w:t xml:space="preserve">The Chair noted that any alternate solutions that are received </w:t>
      </w:r>
      <w:r w:rsidR="0002227F">
        <w:rPr>
          <w:color w:val="auto"/>
        </w:rPr>
        <w:t xml:space="preserve">via the Consultation that the Working Group and/or DCUSA cannot deal with directly due to being outside of the scope, the Working Group will ensure this is fed through to the relevant channels. </w:t>
      </w:r>
    </w:p>
    <w:p w14:paraId="1416F458" w14:textId="47E2C3DE" w:rsidR="008E292F" w:rsidRDefault="008E292F" w:rsidP="00D6213E">
      <w:pPr>
        <w:pStyle w:val="GSBodyParawithnumb"/>
        <w:numPr>
          <w:ilvl w:val="1"/>
          <w:numId w:val="4"/>
        </w:numPr>
        <w:rPr>
          <w:color w:val="auto"/>
        </w:rPr>
      </w:pPr>
      <w:r>
        <w:rPr>
          <w:color w:val="auto"/>
        </w:rPr>
        <w:t>Following the above discussions, the Chair reiterated the agreed actions to take offline and agreed to take an action to issue a meeting poll with proposed dates for the next Working Group meeting once there are documents to review.</w:t>
      </w:r>
    </w:p>
    <w:tbl>
      <w:tblPr>
        <w:tblStyle w:val="Style1"/>
        <w:tblW w:w="0" w:type="auto"/>
        <w:tblLook w:val="04A0" w:firstRow="1" w:lastRow="0" w:firstColumn="1" w:lastColumn="0" w:noHBand="0" w:noVBand="1"/>
      </w:tblPr>
      <w:tblGrid>
        <w:gridCol w:w="9622"/>
      </w:tblGrid>
      <w:tr w:rsidR="008E292F" w:rsidRPr="00E328D0" w14:paraId="1E6CF835" w14:textId="77777777" w:rsidTr="00D124B3">
        <w:tc>
          <w:tcPr>
            <w:tcW w:w="9622" w:type="dxa"/>
          </w:tcPr>
          <w:p w14:paraId="3B64A078" w14:textId="6850CB9A" w:rsidR="008E292F" w:rsidRPr="00806DEA" w:rsidRDefault="008E292F" w:rsidP="00D124B3">
            <w:pPr>
              <w:spacing w:before="0" w:after="0"/>
              <w:jc w:val="both"/>
              <w:outlineLvl w:val="9"/>
              <w:rPr>
                <w:rFonts w:cstheme="minorHAnsi"/>
                <w:b/>
                <w:color w:val="auto"/>
                <w:sz w:val="22"/>
                <w:szCs w:val="22"/>
              </w:rPr>
            </w:pPr>
            <w:r w:rsidRPr="00806DEA">
              <w:rPr>
                <w:rFonts w:cstheme="minorHAnsi"/>
                <w:b/>
                <w:color w:val="auto"/>
                <w:sz w:val="22"/>
                <w:szCs w:val="22"/>
              </w:rPr>
              <w:t>ACTION 0</w:t>
            </w:r>
            <w:r>
              <w:rPr>
                <w:rFonts w:cstheme="minorHAnsi"/>
                <w:b/>
                <w:color w:val="auto"/>
                <w:sz w:val="22"/>
                <w:szCs w:val="22"/>
              </w:rPr>
              <w:t>4</w:t>
            </w:r>
            <w:r w:rsidRPr="00806DEA">
              <w:rPr>
                <w:rFonts w:cstheme="minorHAnsi"/>
                <w:b/>
                <w:color w:val="auto"/>
                <w:sz w:val="22"/>
                <w:szCs w:val="22"/>
              </w:rPr>
              <w:t>/0</w:t>
            </w:r>
            <w:r>
              <w:rPr>
                <w:rFonts w:cstheme="minorHAnsi"/>
                <w:b/>
                <w:color w:val="auto"/>
                <w:sz w:val="22"/>
                <w:szCs w:val="22"/>
              </w:rPr>
              <w:t>4</w:t>
            </w:r>
            <w:r w:rsidRPr="00806DEA">
              <w:rPr>
                <w:rFonts w:cstheme="minorHAnsi"/>
                <w:b/>
                <w:color w:val="auto"/>
                <w:sz w:val="22"/>
                <w:szCs w:val="22"/>
              </w:rPr>
              <w:t xml:space="preserve">: </w:t>
            </w:r>
            <w:r>
              <w:rPr>
                <w:rFonts w:cstheme="minorHAnsi"/>
                <w:b/>
                <w:color w:val="auto"/>
                <w:sz w:val="22"/>
                <w:szCs w:val="22"/>
              </w:rPr>
              <w:t>The Secretariat to issue a meeting poll for the next Working Group meeting (05) in due course.</w:t>
            </w:r>
            <w:r w:rsidRPr="00806DEA">
              <w:rPr>
                <w:rFonts w:cstheme="minorHAnsi"/>
                <w:b/>
                <w:color w:val="auto"/>
                <w:sz w:val="22"/>
                <w:szCs w:val="22"/>
              </w:rPr>
              <w:t xml:space="preserve"> </w:t>
            </w:r>
          </w:p>
        </w:tc>
      </w:tr>
    </w:tbl>
    <w:p w14:paraId="728A9DE1" w14:textId="57BC0963" w:rsidR="00234BF8" w:rsidRDefault="001F50DD" w:rsidP="00234BF8">
      <w:pPr>
        <w:pStyle w:val="GSHeading1withnumb"/>
        <w:numPr>
          <w:ilvl w:val="0"/>
          <w:numId w:val="4"/>
        </w:numPr>
      </w:pPr>
      <w:r>
        <w:t>Agreed Next Steps</w:t>
      </w:r>
    </w:p>
    <w:p w14:paraId="4AD7AF55" w14:textId="77777777" w:rsidR="00234BF8" w:rsidRPr="00ED1E43" w:rsidRDefault="00234BF8" w:rsidP="00234BF8">
      <w:pPr>
        <w:pStyle w:val="GSBodyParawithnumb"/>
        <w:numPr>
          <w:ilvl w:val="1"/>
          <w:numId w:val="4"/>
        </w:numPr>
        <w:rPr>
          <w:color w:val="auto"/>
        </w:rPr>
      </w:pPr>
      <w:r w:rsidRPr="00ED1E43">
        <w:rPr>
          <w:color w:val="auto"/>
        </w:rPr>
        <w:t xml:space="preserve">The Working Group discussed the next </w:t>
      </w:r>
      <w:r>
        <w:rPr>
          <w:color w:val="auto"/>
        </w:rPr>
        <w:t>steps</w:t>
      </w:r>
      <w:r w:rsidRPr="00ED1E43">
        <w:rPr>
          <w:color w:val="auto"/>
        </w:rPr>
        <w:t>, and the following items were captured:</w:t>
      </w:r>
    </w:p>
    <w:p w14:paraId="1D7D15E6" w14:textId="643AFA49" w:rsidR="009B75DA" w:rsidRDefault="00472A75" w:rsidP="009B75DA">
      <w:pPr>
        <w:pStyle w:val="GSBodyParaBullet"/>
        <w:numPr>
          <w:ilvl w:val="0"/>
          <w:numId w:val="28"/>
        </w:numPr>
        <w:rPr>
          <w:color w:val="auto"/>
        </w:rPr>
      </w:pPr>
      <w:r w:rsidRPr="00472A75">
        <w:rPr>
          <w:color w:val="auto"/>
        </w:rPr>
        <w:lastRenderedPageBreak/>
        <w:t>DNO members to further discuss and develop the calculator used for DCP 437 offline</w:t>
      </w:r>
      <w:r>
        <w:rPr>
          <w:color w:val="auto"/>
        </w:rPr>
        <w:t>.</w:t>
      </w:r>
    </w:p>
    <w:p w14:paraId="416CB220" w14:textId="54B2DD60" w:rsidR="00472A75" w:rsidRDefault="00472A75" w:rsidP="009B75DA">
      <w:pPr>
        <w:pStyle w:val="GSBodyParaBullet"/>
        <w:numPr>
          <w:ilvl w:val="0"/>
          <w:numId w:val="28"/>
        </w:numPr>
        <w:rPr>
          <w:color w:val="auto"/>
        </w:rPr>
      </w:pPr>
      <w:r w:rsidRPr="00472A75">
        <w:rPr>
          <w:color w:val="auto"/>
        </w:rPr>
        <w:t>The Secretariat to produce a draft Consultation and circulate to the Working Group for review prior to the next meeting.</w:t>
      </w:r>
    </w:p>
    <w:p w14:paraId="54F2A521" w14:textId="0D270479" w:rsidR="008E292F" w:rsidRPr="009B75DA" w:rsidRDefault="008E292F" w:rsidP="009B75DA">
      <w:pPr>
        <w:pStyle w:val="GSBodyParaBullet"/>
        <w:numPr>
          <w:ilvl w:val="0"/>
          <w:numId w:val="28"/>
        </w:numPr>
        <w:rPr>
          <w:color w:val="auto"/>
        </w:rPr>
      </w:pPr>
      <w:r w:rsidRPr="008E292F">
        <w:rPr>
          <w:color w:val="auto"/>
        </w:rPr>
        <w:t>The Secretariat to issue a meeting poll for the next Working Group meeting (05)</w:t>
      </w:r>
      <w:r>
        <w:rPr>
          <w:color w:val="auto"/>
        </w:rPr>
        <w:t>.</w:t>
      </w:r>
    </w:p>
    <w:p w14:paraId="26B5A8A9" w14:textId="77777777" w:rsidR="00234BF8" w:rsidRPr="00E328D0" w:rsidRDefault="00234BF8" w:rsidP="00234BF8">
      <w:pPr>
        <w:pStyle w:val="GSHeading1withnumb"/>
        <w:numPr>
          <w:ilvl w:val="0"/>
          <w:numId w:val="4"/>
        </w:numPr>
        <w:jc w:val="both"/>
        <w:rPr>
          <w:rFonts w:cstheme="minorHAnsi"/>
        </w:rPr>
      </w:pPr>
      <w:r w:rsidRPr="00E328D0">
        <w:rPr>
          <w:rFonts w:cstheme="minorHAnsi"/>
        </w:rPr>
        <w:t>Any Other Business</w:t>
      </w:r>
    </w:p>
    <w:p w14:paraId="221416BD" w14:textId="77777777" w:rsidR="00234BF8" w:rsidRDefault="00234BF8" w:rsidP="00234BF8">
      <w:pPr>
        <w:pStyle w:val="GSBodyParawithnumb"/>
        <w:numPr>
          <w:ilvl w:val="1"/>
          <w:numId w:val="4"/>
        </w:numPr>
        <w:jc w:val="both"/>
        <w:rPr>
          <w:rFonts w:cstheme="minorHAnsi"/>
          <w:color w:val="auto"/>
        </w:rPr>
      </w:pPr>
      <w:r w:rsidRPr="00C138F8">
        <w:rPr>
          <w:rFonts w:cstheme="minorHAnsi"/>
          <w:color w:val="auto"/>
        </w:rPr>
        <w:t>The Chair asked the group whether there were any other items of business to discuss.</w:t>
      </w:r>
    </w:p>
    <w:p w14:paraId="28370578" w14:textId="1027385E" w:rsidR="008E292F" w:rsidRDefault="001D21A9" w:rsidP="00234BF8">
      <w:pPr>
        <w:pStyle w:val="GSBodyParawithnumb"/>
        <w:numPr>
          <w:ilvl w:val="1"/>
          <w:numId w:val="4"/>
        </w:numPr>
        <w:jc w:val="both"/>
        <w:rPr>
          <w:rFonts w:cstheme="minorHAnsi"/>
          <w:color w:val="auto"/>
        </w:rPr>
      </w:pPr>
      <w:r>
        <w:rPr>
          <w:rFonts w:cstheme="minorHAnsi"/>
          <w:color w:val="auto"/>
          <w:u w:val="single"/>
        </w:rPr>
        <w:t>Ofgem</w:t>
      </w:r>
      <w:r w:rsidR="000B4F9A">
        <w:rPr>
          <w:rFonts w:cstheme="minorHAnsi"/>
          <w:color w:val="auto"/>
          <w:u w:val="single"/>
        </w:rPr>
        <w:t xml:space="preserve"> Notice Period</w:t>
      </w:r>
      <w:r>
        <w:rPr>
          <w:rFonts w:cstheme="minorHAnsi"/>
          <w:color w:val="auto"/>
          <w:u w:val="single"/>
        </w:rPr>
        <w:t xml:space="preserve"> Consultation</w:t>
      </w:r>
    </w:p>
    <w:p w14:paraId="5FDD694A" w14:textId="4BC0A504" w:rsidR="000B4F9A" w:rsidRDefault="000B4F9A" w:rsidP="00234BF8">
      <w:pPr>
        <w:pStyle w:val="GSBodyParawithnumb"/>
        <w:numPr>
          <w:ilvl w:val="1"/>
          <w:numId w:val="4"/>
        </w:numPr>
        <w:jc w:val="both"/>
        <w:rPr>
          <w:rFonts w:cstheme="minorHAnsi"/>
          <w:color w:val="auto"/>
        </w:rPr>
      </w:pPr>
      <w:r>
        <w:rPr>
          <w:rFonts w:cstheme="minorHAnsi"/>
          <w:color w:val="auto"/>
        </w:rPr>
        <w:t xml:space="preserve">TA informed the group that </w:t>
      </w:r>
      <w:r w:rsidR="00CC6FA4">
        <w:rPr>
          <w:rFonts w:cstheme="minorHAnsi"/>
          <w:color w:val="auto"/>
        </w:rPr>
        <w:t xml:space="preserve">Ofgem mentioned at the DCMDG meeting held in the morning of 21 May 2026 that Ofgem are planning on consulting on the </w:t>
      </w:r>
      <w:r w:rsidR="008C582E">
        <w:rPr>
          <w:rFonts w:cstheme="minorHAnsi"/>
          <w:color w:val="auto"/>
        </w:rPr>
        <w:t xml:space="preserve">notice period, as it applies the first two years of ED3 </w:t>
      </w:r>
      <w:r w:rsidR="00290BCF">
        <w:rPr>
          <w:rFonts w:cstheme="minorHAnsi"/>
          <w:color w:val="auto"/>
        </w:rPr>
        <w:t xml:space="preserve">– this </w:t>
      </w:r>
      <w:r w:rsidR="008C582E">
        <w:rPr>
          <w:rFonts w:cstheme="minorHAnsi"/>
          <w:color w:val="auto"/>
        </w:rPr>
        <w:t>in response to a request that Ofgem have received from the DNOs.</w:t>
      </w:r>
    </w:p>
    <w:p w14:paraId="3CF724BB" w14:textId="3287AF59" w:rsidR="00290BCF" w:rsidRDefault="00290BCF" w:rsidP="00234BF8">
      <w:pPr>
        <w:pStyle w:val="GSBodyParawithnumb"/>
        <w:numPr>
          <w:ilvl w:val="1"/>
          <w:numId w:val="4"/>
        </w:numPr>
        <w:jc w:val="both"/>
        <w:rPr>
          <w:rFonts w:cstheme="minorHAnsi"/>
          <w:color w:val="auto"/>
        </w:rPr>
      </w:pPr>
      <w:r>
        <w:rPr>
          <w:rFonts w:cstheme="minorHAnsi"/>
          <w:color w:val="auto"/>
        </w:rPr>
        <w:t>TA stated that DNOs are asking to shorten the notice period</w:t>
      </w:r>
      <w:r w:rsidR="00DD20E6">
        <w:rPr>
          <w:rFonts w:cstheme="minorHAnsi"/>
          <w:color w:val="auto"/>
        </w:rPr>
        <w:t xml:space="preserve">. Ofgem will be consulting on this and looking to publish this in around one months’ time. </w:t>
      </w:r>
      <w:r w:rsidR="003C3584">
        <w:rPr>
          <w:rFonts w:cstheme="minorHAnsi"/>
          <w:color w:val="auto"/>
        </w:rPr>
        <w:t xml:space="preserve">TA explained that this is an isolated issue as it relates to </w:t>
      </w:r>
      <w:r w:rsidR="00852BC4">
        <w:rPr>
          <w:rFonts w:cstheme="minorHAnsi"/>
          <w:color w:val="auto"/>
        </w:rPr>
        <w:t>the transition in price control, whereas this change is looking at an enduring change.</w:t>
      </w:r>
    </w:p>
    <w:p w14:paraId="405861D2" w14:textId="2A581C6D" w:rsidR="00852BC4" w:rsidRPr="00DB39A8" w:rsidRDefault="00852BC4" w:rsidP="00234BF8">
      <w:pPr>
        <w:pStyle w:val="GSBodyParawithnumb"/>
        <w:numPr>
          <w:ilvl w:val="1"/>
          <w:numId w:val="4"/>
        </w:numPr>
        <w:jc w:val="both"/>
        <w:rPr>
          <w:rFonts w:cstheme="minorHAnsi"/>
          <w:color w:val="auto"/>
        </w:rPr>
      </w:pPr>
      <w:r>
        <w:rPr>
          <w:rFonts w:cstheme="minorHAnsi"/>
          <w:color w:val="auto"/>
        </w:rPr>
        <w:t>Following the responses to the Ofgem Notice Period Consultation, TA confirmed that they will gather the evidence and bring it to this change.</w:t>
      </w:r>
    </w:p>
    <w:p w14:paraId="77B9251A" w14:textId="77777777" w:rsidR="00234BF8" w:rsidRPr="00C138F8" w:rsidRDefault="00234BF8" w:rsidP="00234BF8">
      <w:pPr>
        <w:pStyle w:val="GSBodyParawithnumb"/>
        <w:numPr>
          <w:ilvl w:val="1"/>
          <w:numId w:val="4"/>
        </w:numPr>
        <w:jc w:val="both"/>
        <w:rPr>
          <w:rFonts w:cstheme="minorHAnsi"/>
          <w:color w:val="auto"/>
        </w:rPr>
      </w:pPr>
      <w:r w:rsidRPr="00C138F8">
        <w:rPr>
          <w:rFonts w:cstheme="minorHAnsi"/>
          <w:color w:val="auto"/>
        </w:rPr>
        <w:t>There were no other items raised.</w:t>
      </w:r>
    </w:p>
    <w:p w14:paraId="14D14B7C" w14:textId="61EAFFAD" w:rsidR="00234BF8" w:rsidRPr="00E328D0" w:rsidRDefault="00234BF8" w:rsidP="00234BF8">
      <w:pPr>
        <w:pStyle w:val="GSHeading1withnumb"/>
        <w:numPr>
          <w:ilvl w:val="0"/>
          <w:numId w:val="4"/>
        </w:numPr>
        <w:spacing w:before="240" w:after="0"/>
        <w:jc w:val="both"/>
        <w:rPr>
          <w:rFonts w:cstheme="minorHAnsi"/>
        </w:rPr>
      </w:pPr>
      <w:r w:rsidRPr="00E328D0">
        <w:rPr>
          <w:rFonts w:cstheme="minorHAnsi"/>
        </w:rPr>
        <w:t>Date of Next Meeting</w:t>
      </w:r>
      <w:r>
        <w:rPr>
          <w:rFonts w:cstheme="minorHAnsi"/>
        </w:rPr>
        <w:t xml:space="preserve"> – </w:t>
      </w:r>
      <w:r w:rsidR="00630809">
        <w:rPr>
          <w:rFonts w:cstheme="minorHAnsi"/>
        </w:rPr>
        <w:t>TBC</w:t>
      </w:r>
    </w:p>
    <w:p w14:paraId="3C49A366" w14:textId="2FB2960F" w:rsidR="00234BF8" w:rsidRDefault="00234BF8" w:rsidP="00234BF8">
      <w:pPr>
        <w:pStyle w:val="GSBodyParawithnumb"/>
        <w:numPr>
          <w:ilvl w:val="1"/>
          <w:numId w:val="4"/>
        </w:numPr>
        <w:jc w:val="both"/>
        <w:rPr>
          <w:rFonts w:cstheme="minorHAnsi"/>
          <w:color w:val="auto"/>
        </w:rPr>
      </w:pPr>
      <w:r w:rsidRPr="004A3254">
        <w:rPr>
          <w:rFonts w:cstheme="minorHAnsi"/>
          <w:color w:val="auto"/>
        </w:rPr>
        <w:t xml:space="preserve">The next Working Group meeting </w:t>
      </w:r>
      <w:r w:rsidR="006A55E0">
        <w:rPr>
          <w:rFonts w:cstheme="minorHAnsi"/>
          <w:color w:val="auto"/>
        </w:rPr>
        <w:t xml:space="preserve">is </w:t>
      </w:r>
      <w:del w:id="80" w:author="Melissa Kendal" w:date="2026-06-09T13:16:00Z" w16du:dateUtc="2026-06-09T12:16:00Z">
        <w:r w:rsidR="00630809" w:rsidDel="003554BB">
          <w:rPr>
            <w:rFonts w:cstheme="minorHAnsi"/>
            <w:color w:val="auto"/>
          </w:rPr>
          <w:delText xml:space="preserve">cur for </w:delText>
        </w:r>
      </w:del>
      <w:r w:rsidR="00630809">
        <w:rPr>
          <w:rFonts w:cstheme="minorHAnsi"/>
          <w:color w:val="auto"/>
        </w:rPr>
        <w:t>currently TBC. A meeting poll will be issued to the Working Group</w:t>
      </w:r>
      <w:r w:rsidR="003D69ED">
        <w:rPr>
          <w:rFonts w:cstheme="minorHAnsi"/>
          <w:color w:val="auto"/>
        </w:rPr>
        <w:t xml:space="preserve"> </w:t>
      </w:r>
      <w:r w:rsidR="00630809">
        <w:rPr>
          <w:rFonts w:cstheme="minorHAnsi"/>
          <w:color w:val="auto"/>
        </w:rPr>
        <w:t>for availability of the next meeting.</w:t>
      </w:r>
    </w:p>
    <w:p w14:paraId="700E413D" w14:textId="77777777" w:rsidR="00234BF8" w:rsidRDefault="00234BF8" w:rsidP="00234BF8">
      <w:pPr>
        <w:pStyle w:val="GSHeading1withnumb"/>
        <w:numPr>
          <w:ilvl w:val="0"/>
          <w:numId w:val="4"/>
        </w:numPr>
      </w:pPr>
      <w:r>
        <w:t>Attachments</w:t>
      </w:r>
    </w:p>
    <w:p w14:paraId="6DE9C269" w14:textId="2E10E381" w:rsidR="00234BF8" w:rsidRPr="002400A5" w:rsidRDefault="00234BF8" w:rsidP="00234BF8">
      <w:pPr>
        <w:pStyle w:val="GSBodyParawithnumb"/>
        <w:numPr>
          <w:ilvl w:val="0"/>
          <w:numId w:val="5"/>
        </w:numPr>
        <w:rPr>
          <w:color w:val="auto"/>
        </w:rPr>
      </w:pPr>
      <w:r w:rsidRPr="004A3254">
        <w:rPr>
          <w:color w:val="auto"/>
        </w:rPr>
        <w:t xml:space="preserve">Attachment </w:t>
      </w:r>
      <w:r>
        <w:rPr>
          <w:color w:val="auto"/>
        </w:rPr>
        <w:t>1</w:t>
      </w:r>
      <w:r w:rsidRPr="004A3254">
        <w:rPr>
          <w:color w:val="auto"/>
        </w:rPr>
        <w:t>_DCP 4</w:t>
      </w:r>
      <w:r>
        <w:rPr>
          <w:color w:val="auto"/>
        </w:rPr>
        <w:t>6</w:t>
      </w:r>
      <w:r w:rsidR="006A55E0">
        <w:rPr>
          <w:color w:val="auto"/>
        </w:rPr>
        <w:t xml:space="preserve">9 </w:t>
      </w:r>
      <w:r w:rsidRPr="004A3254">
        <w:rPr>
          <w:color w:val="auto"/>
        </w:rPr>
        <w:t>Work Plan</w:t>
      </w:r>
    </w:p>
    <w:p w14:paraId="5A05BB5E" w14:textId="77777777" w:rsidR="00C510F4" w:rsidRDefault="00C510F4" w:rsidP="008E6237">
      <w:pPr>
        <w:pStyle w:val="GSBodyParawithnumb"/>
        <w:numPr>
          <w:ilvl w:val="0"/>
          <w:numId w:val="0"/>
        </w:numPr>
        <w:jc w:val="both"/>
        <w:rPr>
          <w:rFonts w:cstheme="minorHAnsi"/>
        </w:rPr>
      </w:pPr>
    </w:p>
    <w:p w14:paraId="7141AA6E" w14:textId="3EFE2CE7" w:rsidR="00B04C00" w:rsidRPr="00DC6472" w:rsidRDefault="00B04C00" w:rsidP="008E6237">
      <w:pPr>
        <w:pStyle w:val="GSBodyParawithnumb"/>
        <w:numPr>
          <w:ilvl w:val="0"/>
          <w:numId w:val="0"/>
        </w:numPr>
        <w:jc w:val="both"/>
        <w:rPr>
          <w:rFonts w:cstheme="minorHAnsi"/>
        </w:rPr>
        <w:sectPr w:rsidR="00B04C00" w:rsidRPr="00DC6472" w:rsidSect="00334F38">
          <w:headerReference w:type="default" r:id="rId13"/>
          <w:headerReference w:type="first" r:id="rId14"/>
          <w:footerReference w:type="first" r:id="rId15"/>
          <w:pgSz w:w="11906" w:h="16838" w:code="9"/>
          <w:pgMar w:top="2410" w:right="1134" w:bottom="1134" w:left="1134" w:header="454" w:footer="1423" w:gutter="0"/>
          <w:cols w:space="708"/>
          <w:titlePg/>
          <w:docGrid w:linePitch="360"/>
        </w:sectPr>
      </w:pPr>
    </w:p>
    <w:p w14:paraId="35CE5ED3" w14:textId="77777777" w:rsidR="00592744" w:rsidRDefault="00592744" w:rsidP="00C40FD7">
      <w:pPr>
        <w:pStyle w:val="GSHeading1"/>
        <w:rPr>
          <w:rFonts w:cstheme="minorHAnsi"/>
        </w:rPr>
      </w:pPr>
    </w:p>
    <w:p w14:paraId="0FA75099" w14:textId="3C26C132" w:rsidR="00C40FD7" w:rsidRPr="00E328D0" w:rsidRDefault="00C40FD7" w:rsidP="00C40FD7">
      <w:pPr>
        <w:pStyle w:val="GSHeading1"/>
        <w:rPr>
          <w:rFonts w:cstheme="minorHAnsi"/>
        </w:rPr>
      </w:pPr>
      <w:r w:rsidRPr="00E328D0">
        <w:rPr>
          <w:rFonts w:cstheme="minorHAnsi"/>
        </w:rPr>
        <w:t xml:space="preserve">New and </w:t>
      </w:r>
      <w:r w:rsidR="00592744">
        <w:rPr>
          <w:rFonts w:cstheme="minorHAnsi"/>
        </w:rPr>
        <w:t>O</w:t>
      </w:r>
      <w:r w:rsidRPr="00E328D0">
        <w:rPr>
          <w:rFonts w:cstheme="minorHAnsi"/>
        </w:rPr>
        <w:t xml:space="preserve">pen </w:t>
      </w:r>
      <w:r w:rsidR="00592744">
        <w:rPr>
          <w:rFonts w:cstheme="minorHAnsi"/>
        </w:rPr>
        <w:t>A</w:t>
      </w:r>
      <w:r w:rsidRPr="00E328D0">
        <w:rPr>
          <w:rFonts w:cstheme="minorHAnsi"/>
        </w:rPr>
        <w:t>ctions</w:t>
      </w:r>
    </w:p>
    <w:tbl>
      <w:tblPr>
        <w:tblStyle w:val="GSTable"/>
        <w:tblW w:w="5000" w:type="pct"/>
        <w:tblInd w:w="0" w:type="dxa"/>
        <w:tblLook w:val="04A0" w:firstRow="1" w:lastRow="0" w:firstColumn="1" w:lastColumn="0" w:noHBand="0" w:noVBand="1"/>
      </w:tblPr>
      <w:tblGrid>
        <w:gridCol w:w="1412"/>
        <w:gridCol w:w="6239"/>
        <w:gridCol w:w="1983"/>
        <w:gridCol w:w="3225"/>
      </w:tblGrid>
      <w:tr w:rsidR="0097164D" w:rsidRPr="0036410F" w14:paraId="3E1FD73E" w14:textId="77777777" w:rsidTr="00150772">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65185" w14:textId="77777777" w:rsidR="0097164D" w:rsidRPr="0036410F" w:rsidRDefault="0097164D" w:rsidP="00150772">
            <w:pPr>
              <w:pStyle w:val="TableHeaderWhite"/>
              <w:rPr>
                <w:rFonts w:asciiTheme="minorHAnsi" w:hAnsiTheme="minorHAnsi" w:cstheme="minorHAnsi"/>
                <w:b/>
                <w:sz w:val="22"/>
              </w:rPr>
            </w:pPr>
            <w:bookmarkStart w:id="81" w:name="_Hlk529786764"/>
            <w:r w:rsidRPr="0036410F">
              <w:rPr>
                <w:rFonts w:asciiTheme="minorHAnsi" w:hAnsiTheme="minorHAnsi" w:cstheme="minorHAnsi"/>
                <w:b/>
                <w:sz w:val="22"/>
              </w:rPr>
              <w:t xml:space="preserve">Action Ref.                                          </w:t>
            </w:r>
          </w:p>
        </w:tc>
        <w:tc>
          <w:tcPr>
            <w:tcW w:w="2426" w:type="pct"/>
          </w:tcPr>
          <w:p w14:paraId="2B2241AC"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Action</w:t>
            </w:r>
          </w:p>
        </w:tc>
        <w:tc>
          <w:tcPr>
            <w:tcW w:w="771" w:type="pct"/>
          </w:tcPr>
          <w:p w14:paraId="5C3E1B9B"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Owner</w:t>
            </w:r>
          </w:p>
        </w:tc>
        <w:tc>
          <w:tcPr>
            <w:tcW w:w="1254" w:type="pct"/>
          </w:tcPr>
          <w:p w14:paraId="55B5E505"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Update</w:t>
            </w:r>
          </w:p>
        </w:tc>
      </w:tr>
      <w:tr w:rsidR="00AA4817" w:rsidRPr="00B6237A" w14:paraId="16633054"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69E5606B" w14:textId="35C751D1" w:rsidR="00AA4817" w:rsidRPr="000B3DE1" w:rsidRDefault="00AA4817" w:rsidP="00AA4817">
            <w:pPr>
              <w:pStyle w:val="TableText"/>
              <w:rPr>
                <w:rFonts w:asciiTheme="minorHAnsi" w:hAnsiTheme="minorHAnsi" w:cstheme="minorHAnsi"/>
                <w:bCs/>
                <w:color w:val="auto"/>
                <w:szCs w:val="16"/>
              </w:rPr>
            </w:pPr>
            <w:r w:rsidRPr="000B3DE1">
              <w:rPr>
                <w:rFonts w:asciiTheme="minorHAnsi" w:hAnsiTheme="minorHAnsi" w:cstheme="minorHAnsi"/>
                <w:b/>
                <w:bCs/>
                <w:color w:val="auto"/>
                <w:sz w:val="22"/>
                <w:szCs w:val="16"/>
              </w:rPr>
              <w:t>01/01</w:t>
            </w:r>
          </w:p>
        </w:tc>
        <w:tc>
          <w:tcPr>
            <w:tcW w:w="2426" w:type="pct"/>
            <w:tcBorders>
              <w:top w:val="single" w:sz="4" w:space="0" w:color="86AD82"/>
              <w:left w:val="single" w:sz="4" w:space="0" w:color="86AD82"/>
              <w:bottom w:val="single" w:sz="4" w:space="0" w:color="86AD82"/>
              <w:right w:val="single" w:sz="4" w:space="0" w:color="86AD82"/>
            </w:tcBorders>
          </w:tcPr>
          <w:p w14:paraId="1FB0DD03" w14:textId="29E32423" w:rsidR="00AA4817" w:rsidRPr="000B3DE1" w:rsidRDefault="00002563" w:rsidP="00AA4817">
            <w:pPr>
              <w:pStyle w:val="TableText"/>
              <w:cnfStyle w:val="000000000000" w:firstRow="0" w:lastRow="0" w:firstColumn="0" w:lastColumn="0" w:oddVBand="0" w:evenVBand="0" w:oddHBand="0" w:evenHBand="0" w:firstRowFirstColumn="0" w:firstRowLastColumn="0" w:lastRowFirstColumn="0" w:lastRowLastColumn="0"/>
              <w:rPr>
                <w:rFonts w:cstheme="minorHAnsi"/>
                <w:b w:val="0"/>
                <w:bCs/>
                <w:color w:val="auto"/>
              </w:rPr>
            </w:pPr>
            <w:r w:rsidRPr="00002563">
              <w:rPr>
                <w:rFonts w:cstheme="minorHAnsi"/>
                <w:b w:val="0"/>
                <w:bCs/>
                <w:color w:val="auto"/>
                <w:sz w:val="22"/>
              </w:rPr>
              <w:t>The Secretariat</w:t>
            </w:r>
            <w:r>
              <w:rPr>
                <w:rFonts w:cstheme="minorHAnsi"/>
                <w:color w:val="auto"/>
                <w:sz w:val="22"/>
              </w:rPr>
              <w:t xml:space="preserve"> </w:t>
            </w:r>
            <w:r w:rsidRPr="00002563">
              <w:rPr>
                <w:rFonts w:cstheme="minorHAnsi"/>
                <w:b w:val="0"/>
                <w:bCs/>
                <w:color w:val="auto"/>
                <w:sz w:val="22"/>
              </w:rPr>
              <w:t xml:space="preserve">to </w:t>
            </w:r>
            <w:r>
              <w:rPr>
                <w:rFonts w:cstheme="minorHAnsi"/>
                <w:b w:val="0"/>
                <w:color w:val="auto"/>
                <w:sz w:val="22"/>
              </w:rPr>
              <w:t>gather further information around CMP 286/287 for future Working Group discussions.</w:t>
            </w:r>
          </w:p>
        </w:tc>
        <w:tc>
          <w:tcPr>
            <w:tcW w:w="771" w:type="pct"/>
            <w:tcBorders>
              <w:top w:val="single" w:sz="4" w:space="0" w:color="86AD82"/>
              <w:left w:val="single" w:sz="4" w:space="0" w:color="86AD82"/>
              <w:bottom w:val="single" w:sz="4" w:space="0" w:color="86AD82"/>
              <w:right w:val="single" w:sz="4" w:space="0" w:color="86AD82"/>
            </w:tcBorders>
          </w:tcPr>
          <w:p w14:paraId="5F1B8465" w14:textId="73F8F96A" w:rsidR="00AA4817" w:rsidRPr="000B3DE1" w:rsidRDefault="00AA4817" w:rsidP="00AA481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auto"/>
                <w:szCs w:val="16"/>
              </w:rPr>
            </w:pPr>
            <w:r w:rsidRPr="009B773F">
              <w:rPr>
                <w:rFonts w:asciiTheme="minorHAnsi" w:hAnsiTheme="minorHAnsi" w:cstheme="minorHAnsi"/>
                <w:b w:val="0"/>
                <w:bCs/>
                <w:color w:val="auto"/>
                <w:sz w:val="22"/>
                <w:szCs w:val="12"/>
              </w:rPr>
              <w:t>Secretariat</w:t>
            </w:r>
          </w:p>
        </w:tc>
        <w:tc>
          <w:tcPr>
            <w:tcW w:w="1254" w:type="pct"/>
            <w:tcBorders>
              <w:top w:val="single" w:sz="4" w:space="0" w:color="86AD82"/>
              <w:left w:val="single" w:sz="4" w:space="0" w:color="86AD82"/>
              <w:bottom w:val="single" w:sz="4" w:space="0" w:color="86AD82"/>
              <w:right w:val="single" w:sz="4" w:space="0" w:color="86AD82"/>
            </w:tcBorders>
          </w:tcPr>
          <w:p w14:paraId="3DB2FB65" w14:textId="6F228B8F" w:rsidR="00AA4817" w:rsidRPr="000B3DE1" w:rsidRDefault="000B2556" w:rsidP="00AA481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14"/>
              </w:rPr>
            </w:pPr>
            <w:r>
              <w:rPr>
                <w:rFonts w:asciiTheme="minorHAnsi" w:hAnsiTheme="minorHAnsi" w:cstheme="minorHAnsi"/>
                <w:color w:val="auto"/>
                <w:sz w:val="22"/>
                <w:szCs w:val="14"/>
              </w:rPr>
              <w:t>Ongoing</w:t>
            </w:r>
            <w:r w:rsidR="00AA4817" w:rsidRPr="000B3DE1">
              <w:rPr>
                <w:rFonts w:asciiTheme="minorHAnsi" w:hAnsiTheme="minorHAnsi" w:cstheme="minorHAnsi"/>
                <w:color w:val="auto"/>
                <w:sz w:val="22"/>
                <w:szCs w:val="14"/>
              </w:rPr>
              <w:t>.</w:t>
            </w:r>
          </w:p>
        </w:tc>
      </w:tr>
      <w:tr w:rsidR="00630809" w:rsidRPr="00B6237A" w14:paraId="7FE2152C"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62312904" w14:textId="33B82BB4" w:rsidR="00630809" w:rsidRPr="000B3DE1" w:rsidRDefault="00630809" w:rsidP="00630809">
            <w:pPr>
              <w:pStyle w:val="TableText"/>
              <w:rPr>
                <w:rFonts w:asciiTheme="minorHAnsi" w:hAnsiTheme="minorHAnsi" w:cstheme="minorHAnsi"/>
                <w:bCs/>
                <w:color w:val="auto"/>
                <w:szCs w:val="16"/>
              </w:rPr>
            </w:pP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4</w:t>
            </w:r>
            <w:r w:rsidRPr="000B3DE1">
              <w:rPr>
                <w:rFonts w:asciiTheme="minorHAnsi" w:hAnsiTheme="minorHAnsi" w:cstheme="minorHAnsi"/>
                <w:b/>
                <w:bCs/>
                <w:color w:val="auto"/>
                <w:sz w:val="22"/>
                <w:szCs w:val="16"/>
              </w:rPr>
              <w:t>/01</w:t>
            </w:r>
          </w:p>
        </w:tc>
        <w:tc>
          <w:tcPr>
            <w:tcW w:w="2426" w:type="pct"/>
            <w:tcBorders>
              <w:top w:val="single" w:sz="4" w:space="0" w:color="86AD82"/>
              <w:left w:val="single" w:sz="4" w:space="0" w:color="86AD82"/>
              <w:bottom w:val="single" w:sz="4" w:space="0" w:color="86AD82"/>
              <w:right w:val="single" w:sz="4" w:space="0" w:color="86AD82"/>
            </w:tcBorders>
          </w:tcPr>
          <w:p w14:paraId="12FF5B4B" w14:textId="4E88526E" w:rsidR="00630809" w:rsidRDefault="0006383B" w:rsidP="00630809">
            <w:pPr>
              <w:pStyle w:val="TableText"/>
              <w:cnfStyle w:val="000000000000" w:firstRow="0" w:lastRow="0" w:firstColumn="0" w:lastColumn="0" w:oddVBand="0" w:evenVBand="0" w:oddHBand="0" w:evenHBand="0" w:firstRowFirstColumn="0" w:firstRowLastColumn="0" w:lastRowFirstColumn="0" w:lastRowLastColumn="0"/>
              <w:rPr>
                <w:rFonts w:cstheme="minorHAnsi"/>
                <w:b w:val="0"/>
                <w:color w:val="auto"/>
              </w:rPr>
            </w:pPr>
            <w:r>
              <w:rPr>
                <w:rFonts w:cstheme="minorHAnsi"/>
                <w:b w:val="0"/>
                <w:color w:val="auto"/>
                <w:sz w:val="22"/>
              </w:rPr>
              <w:t>Ofgem [TA] to guide representatives of Customer trade bodies in the direction of the DCP 469 Consultation for feedback once issued to wider industry.</w:t>
            </w:r>
          </w:p>
        </w:tc>
        <w:tc>
          <w:tcPr>
            <w:tcW w:w="771" w:type="pct"/>
            <w:tcBorders>
              <w:top w:val="single" w:sz="4" w:space="0" w:color="86AD82"/>
              <w:left w:val="single" w:sz="4" w:space="0" w:color="86AD82"/>
              <w:bottom w:val="single" w:sz="4" w:space="0" w:color="86AD82"/>
              <w:right w:val="single" w:sz="4" w:space="0" w:color="86AD82"/>
            </w:tcBorders>
          </w:tcPr>
          <w:p w14:paraId="695E01BE" w14:textId="7374B34E" w:rsidR="00630809" w:rsidRDefault="0006383B" w:rsidP="0063080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auto"/>
                <w:szCs w:val="12"/>
              </w:rPr>
            </w:pPr>
            <w:r>
              <w:rPr>
                <w:rFonts w:asciiTheme="minorHAnsi" w:hAnsiTheme="minorHAnsi" w:cstheme="minorHAnsi"/>
                <w:b w:val="0"/>
                <w:bCs/>
                <w:color w:val="auto"/>
                <w:sz w:val="22"/>
                <w:szCs w:val="12"/>
              </w:rPr>
              <w:t>Ofgem [TA]</w:t>
            </w:r>
          </w:p>
        </w:tc>
        <w:tc>
          <w:tcPr>
            <w:tcW w:w="1254" w:type="pct"/>
            <w:tcBorders>
              <w:top w:val="single" w:sz="4" w:space="0" w:color="86AD82"/>
              <w:left w:val="single" w:sz="4" w:space="0" w:color="86AD82"/>
              <w:bottom w:val="single" w:sz="4" w:space="0" w:color="86AD82"/>
              <w:right w:val="single" w:sz="4" w:space="0" w:color="86AD82"/>
            </w:tcBorders>
          </w:tcPr>
          <w:p w14:paraId="5675CA63" w14:textId="7E23364A" w:rsidR="00630809" w:rsidRPr="007A30C4" w:rsidRDefault="00630809" w:rsidP="0063080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Cs w:val="14"/>
              </w:rPr>
            </w:pPr>
            <w:r>
              <w:rPr>
                <w:rFonts w:asciiTheme="minorHAnsi" w:hAnsiTheme="minorHAnsi" w:cstheme="minorHAnsi"/>
                <w:color w:val="auto"/>
                <w:sz w:val="22"/>
                <w:szCs w:val="14"/>
              </w:rPr>
              <w:t>New Action</w:t>
            </w:r>
            <w:r w:rsidRPr="000B3DE1">
              <w:rPr>
                <w:rFonts w:asciiTheme="minorHAnsi" w:hAnsiTheme="minorHAnsi" w:cstheme="minorHAnsi"/>
                <w:color w:val="auto"/>
                <w:sz w:val="22"/>
                <w:szCs w:val="14"/>
              </w:rPr>
              <w:t>.</w:t>
            </w:r>
          </w:p>
        </w:tc>
      </w:tr>
      <w:tr w:rsidR="00630809" w:rsidRPr="00B6237A" w14:paraId="5D665E9E"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6C03CBB5" w14:textId="043234EC" w:rsidR="00630809" w:rsidRPr="000B3DE1" w:rsidRDefault="00630809" w:rsidP="00630809">
            <w:pPr>
              <w:pStyle w:val="TableText"/>
              <w:rPr>
                <w:rFonts w:asciiTheme="minorHAnsi" w:hAnsiTheme="minorHAnsi" w:cstheme="minorHAnsi"/>
                <w:bCs/>
                <w:color w:val="auto"/>
                <w:szCs w:val="16"/>
              </w:rPr>
            </w:pP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4</w:t>
            </w: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2</w:t>
            </w:r>
          </w:p>
        </w:tc>
        <w:tc>
          <w:tcPr>
            <w:tcW w:w="2426" w:type="pct"/>
            <w:tcBorders>
              <w:top w:val="single" w:sz="4" w:space="0" w:color="86AD82"/>
              <w:left w:val="single" w:sz="4" w:space="0" w:color="86AD82"/>
              <w:bottom w:val="single" w:sz="4" w:space="0" w:color="86AD82"/>
              <w:right w:val="single" w:sz="4" w:space="0" w:color="86AD82"/>
            </w:tcBorders>
          </w:tcPr>
          <w:p w14:paraId="68AAC3AE" w14:textId="0664AEBF" w:rsidR="00630809" w:rsidRDefault="00E05BF7" w:rsidP="00630809">
            <w:pPr>
              <w:pStyle w:val="TableText"/>
              <w:cnfStyle w:val="000000000000" w:firstRow="0" w:lastRow="0" w:firstColumn="0" w:lastColumn="0" w:oddVBand="0" w:evenVBand="0" w:oddHBand="0" w:evenHBand="0" w:firstRowFirstColumn="0" w:firstRowLastColumn="0" w:lastRowFirstColumn="0" w:lastRowLastColumn="0"/>
              <w:rPr>
                <w:rFonts w:cstheme="minorHAnsi"/>
                <w:b w:val="0"/>
                <w:color w:val="auto"/>
              </w:rPr>
            </w:pPr>
            <w:r>
              <w:rPr>
                <w:rFonts w:cstheme="minorHAnsi"/>
                <w:b w:val="0"/>
                <w:color w:val="auto"/>
                <w:sz w:val="22"/>
              </w:rPr>
              <w:t>DNO members to further discuss and develop the calculator used for DCP 437 offline along with additional analysis to be included within the Consultation offline and circulate to the Working Group for review prior to the next meeting.</w:t>
            </w:r>
          </w:p>
        </w:tc>
        <w:tc>
          <w:tcPr>
            <w:tcW w:w="771" w:type="pct"/>
            <w:tcBorders>
              <w:top w:val="single" w:sz="4" w:space="0" w:color="86AD82"/>
              <w:left w:val="single" w:sz="4" w:space="0" w:color="86AD82"/>
              <w:bottom w:val="single" w:sz="4" w:space="0" w:color="86AD82"/>
              <w:right w:val="single" w:sz="4" w:space="0" w:color="86AD82"/>
            </w:tcBorders>
          </w:tcPr>
          <w:p w14:paraId="7A21DDD2" w14:textId="4CF95284" w:rsidR="00630809" w:rsidRDefault="00E05BF7" w:rsidP="0063080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auto"/>
                <w:szCs w:val="12"/>
              </w:rPr>
            </w:pPr>
            <w:r>
              <w:rPr>
                <w:rFonts w:asciiTheme="minorHAnsi" w:hAnsiTheme="minorHAnsi" w:cstheme="minorHAnsi"/>
                <w:b w:val="0"/>
                <w:bCs/>
                <w:color w:val="auto"/>
                <w:sz w:val="22"/>
                <w:szCs w:val="12"/>
              </w:rPr>
              <w:t>DNO WG Members</w:t>
            </w:r>
          </w:p>
        </w:tc>
        <w:tc>
          <w:tcPr>
            <w:tcW w:w="1254" w:type="pct"/>
            <w:tcBorders>
              <w:top w:val="single" w:sz="4" w:space="0" w:color="86AD82"/>
              <w:left w:val="single" w:sz="4" w:space="0" w:color="86AD82"/>
              <w:bottom w:val="single" w:sz="4" w:space="0" w:color="86AD82"/>
              <w:right w:val="single" w:sz="4" w:space="0" w:color="86AD82"/>
            </w:tcBorders>
          </w:tcPr>
          <w:p w14:paraId="0047CBE9" w14:textId="23121DDC" w:rsidR="00630809" w:rsidRPr="00B42210" w:rsidRDefault="00630809" w:rsidP="00630809">
            <w:pPr>
              <w:cnfStyle w:val="000000000000" w:firstRow="0" w:lastRow="0" w:firstColumn="0" w:lastColumn="0" w:oddVBand="0" w:evenVBand="0" w:oddHBand="0" w:evenHBand="0" w:firstRowFirstColumn="0" w:firstRowLastColumn="0" w:lastRowFirstColumn="0" w:lastRowLastColumn="0"/>
              <w:rPr>
                <w:b/>
                <w:bCs/>
                <w:i/>
                <w:iCs/>
              </w:rPr>
            </w:pPr>
            <w:r w:rsidRPr="00B42210">
              <w:rPr>
                <w:rFonts w:asciiTheme="minorHAnsi" w:hAnsiTheme="minorHAnsi" w:cstheme="minorHAnsi"/>
                <w:b/>
                <w:bCs/>
                <w:color w:val="auto"/>
                <w:sz w:val="22"/>
                <w:szCs w:val="14"/>
              </w:rPr>
              <w:t>New Action.</w:t>
            </w:r>
          </w:p>
        </w:tc>
      </w:tr>
      <w:tr w:rsidR="00630809" w:rsidRPr="00B6237A" w14:paraId="01AD0E07"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5598AC6" w14:textId="4B4EABB5" w:rsidR="00630809" w:rsidRPr="000B3DE1" w:rsidRDefault="00630809" w:rsidP="00630809">
            <w:pPr>
              <w:pStyle w:val="TableText"/>
              <w:rPr>
                <w:rFonts w:asciiTheme="minorHAnsi" w:hAnsiTheme="minorHAnsi" w:cstheme="minorHAnsi"/>
                <w:bCs/>
                <w:color w:val="auto"/>
                <w:szCs w:val="16"/>
              </w:rPr>
            </w:pP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4</w:t>
            </w: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3</w:t>
            </w:r>
          </w:p>
        </w:tc>
        <w:tc>
          <w:tcPr>
            <w:tcW w:w="2426" w:type="pct"/>
            <w:tcBorders>
              <w:top w:val="single" w:sz="4" w:space="0" w:color="86AD82"/>
              <w:left w:val="single" w:sz="4" w:space="0" w:color="86AD82"/>
              <w:bottom w:val="single" w:sz="4" w:space="0" w:color="86AD82"/>
              <w:right w:val="single" w:sz="4" w:space="0" w:color="86AD82"/>
            </w:tcBorders>
          </w:tcPr>
          <w:p w14:paraId="772D9170" w14:textId="073D804C" w:rsidR="00630809" w:rsidRDefault="00E05BF7" w:rsidP="00630809">
            <w:pPr>
              <w:pStyle w:val="TableText"/>
              <w:cnfStyle w:val="000000000000" w:firstRow="0" w:lastRow="0" w:firstColumn="0" w:lastColumn="0" w:oddVBand="0" w:evenVBand="0" w:oddHBand="0" w:evenHBand="0" w:firstRowFirstColumn="0" w:firstRowLastColumn="0" w:lastRowFirstColumn="0" w:lastRowLastColumn="0"/>
              <w:rPr>
                <w:rFonts w:cstheme="minorHAnsi"/>
                <w:b w:val="0"/>
                <w:color w:val="auto"/>
              </w:rPr>
            </w:pPr>
            <w:r>
              <w:rPr>
                <w:rFonts w:cstheme="minorHAnsi"/>
                <w:b w:val="0"/>
                <w:color w:val="auto"/>
                <w:sz w:val="22"/>
              </w:rPr>
              <w:t>The Secretariat to produce a draft Consultation and circulate to the Working Group for review prior to the next meeting.</w:t>
            </w:r>
          </w:p>
        </w:tc>
        <w:tc>
          <w:tcPr>
            <w:tcW w:w="771" w:type="pct"/>
            <w:tcBorders>
              <w:top w:val="single" w:sz="4" w:space="0" w:color="86AD82"/>
              <w:left w:val="single" w:sz="4" w:space="0" w:color="86AD82"/>
              <w:bottom w:val="single" w:sz="4" w:space="0" w:color="86AD82"/>
              <w:right w:val="single" w:sz="4" w:space="0" w:color="86AD82"/>
            </w:tcBorders>
          </w:tcPr>
          <w:p w14:paraId="2A3168C7" w14:textId="022243D4" w:rsidR="00630809" w:rsidRPr="009B773F" w:rsidRDefault="00630809" w:rsidP="0063080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auto"/>
                <w:szCs w:val="12"/>
              </w:rPr>
            </w:pPr>
            <w:r w:rsidRPr="009B773F">
              <w:rPr>
                <w:rFonts w:asciiTheme="minorHAnsi" w:hAnsiTheme="minorHAnsi" w:cstheme="minorHAnsi"/>
                <w:b w:val="0"/>
                <w:bCs/>
                <w:color w:val="auto"/>
                <w:sz w:val="22"/>
                <w:szCs w:val="12"/>
              </w:rPr>
              <w:t>Secretariat</w:t>
            </w:r>
          </w:p>
        </w:tc>
        <w:tc>
          <w:tcPr>
            <w:tcW w:w="1254" w:type="pct"/>
            <w:tcBorders>
              <w:top w:val="single" w:sz="4" w:space="0" w:color="86AD82"/>
              <w:left w:val="single" w:sz="4" w:space="0" w:color="86AD82"/>
              <w:bottom w:val="single" w:sz="4" w:space="0" w:color="86AD82"/>
              <w:right w:val="single" w:sz="4" w:space="0" w:color="86AD82"/>
            </w:tcBorders>
          </w:tcPr>
          <w:p w14:paraId="448D7422" w14:textId="7790C12D" w:rsidR="00630809" w:rsidRDefault="00630809" w:rsidP="0063080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Cs w:val="14"/>
              </w:rPr>
            </w:pPr>
            <w:r>
              <w:rPr>
                <w:rFonts w:asciiTheme="minorHAnsi" w:hAnsiTheme="minorHAnsi" w:cstheme="minorHAnsi"/>
                <w:color w:val="auto"/>
                <w:sz w:val="22"/>
                <w:szCs w:val="14"/>
              </w:rPr>
              <w:t>New Action</w:t>
            </w:r>
            <w:r w:rsidRPr="000B3DE1">
              <w:rPr>
                <w:rFonts w:asciiTheme="minorHAnsi" w:hAnsiTheme="minorHAnsi" w:cstheme="minorHAnsi"/>
                <w:color w:val="auto"/>
                <w:sz w:val="22"/>
                <w:szCs w:val="14"/>
              </w:rPr>
              <w:t>.</w:t>
            </w:r>
          </w:p>
        </w:tc>
      </w:tr>
      <w:tr w:rsidR="00630809" w:rsidRPr="00B6237A" w14:paraId="697F3421"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6F81427E" w14:textId="175A183B" w:rsidR="00630809" w:rsidRPr="000B3DE1" w:rsidRDefault="00630809" w:rsidP="00630809">
            <w:pPr>
              <w:pStyle w:val="TableText"/>
              <w:rPr>
                <w:rFonts w:asciiTheme="minorHAnsi" w:hAnsiTheme="minorHAnsi" w:cstheme="minorHAnsi"/>
                <w:bCs/>
                <w:color w:val="auto"/>
                <w:szCs w:val="16"/>
              </w:rPr>
            </w:pP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4</w:t>
            </w: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4</w:t>
            </w:r>
          </w:p>
        </w:tc>
        <w:tc>
          <w:tcPr>
            <w:tcW w:w="2426" w:type="pct"/>
            <w:tcBorders>
              <w:top w:val="single" w:sz="4" w:space="0" w:color="86AD82"/>
              <w:left w:val="single" w:sz="4" w:space="0" w:color="86AD82"/>
              <w:bottom w:val="single" w:sz="4" w:space="0" w:color="86AD82"/>
              <w:right w:val="single" w:sz="4" w:space="0" w:color="86AD82"/>
            </w:tcBorders>
          </w:tcPr>
          <w:p w14:paraId="4CE0CD84" w14:textId="0BD8A06B" w:rsidR="00630809" w:rsidRDefault="008E292F" w:rsidP="00630809">
            <w:pPr>
              <w:pStyle w:val="TableText"/>
              <w:cnfStyle w:val="000000000000" w:firstRow="0" w:lastRow="0" w:firstColumn="0" w:lastColumn="0" w:oddVBand="0" w:evenVBand="0" w:oddHBand="0" w:evenHBand="0" w:firstRowFirstColumn="0" w:firstRowLastColumn="0" w:lastRowFirstColumn="0" w:lastRowLastColumn="0"/>
              <w:rPr>
                <w:rFonts w:cstheme="minorHAnsi"/>
                <w:b w:val="0"/>
                <w:color w:val="auto"/>
              </w:rPr>
            </w:pPr>
            <w:r>
              <w:rPr>
                <w:rFonts w:cstheme="minorHAnsi"/>
                <w:b w:val="0"/>
                <w:color w:val="auto"/>
                <w:sz w:val="22"/>
              </w:rPr>
              <w:t>The Secretariat to issue a meeting poll for the next Working Group meeting (05) in due course.</w:t>
            </w:r>
          </w:p>
        </w:tc>
        <w:tc>
          <w:tcPr>
            <w:tcW w:w="771" w:type="pct"/>
            <w:tcBorders>
              <w:top w:val="single" w:sz="4" w:space="0" w:color="86AD82"/>
              <w:left w:val="single" w:sz="4" w:space="0" w:color="86AD82"/>
              <w:bottom w:val="single" w:sz="4" w:space="0" w:color="86AD82"/>
              <w:right w:val="single" w:sz="4" w:space="0" w:color="86AD82"/>
            </w:tcBorders>
          </w:tcPr>
          <w:p w14:paraId="6739109A" w14:textId="1A51BF24" w:rsidR="00630809" w:rsidRPr="009B773F" w:rsidRDefault="00630809" w:rsidP="0063080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auto"/>
                <w:szCs w:val="12"/>
              </w:rPr>
            </w:pPr>
            <w:r w:rsidRPr="009B773F">
              <w:rPr>
                <w:rFonts w:asciiTheme="minorHAnsi" w:hAnsiTheme="minorHAnsi" w:cstheme="minorHAnsi"/>
                <w:b w:val="0"/>
                <w:bCs/>
                <w:color w:val="auto"/>
                <w:sz w:val="22"/>
                <w:szCs w:val="12"/>
              </w:rPr>
              <w:t>Secretariat</w:t>
            </w:r>
          </w:p>
        </w:tc>
        <w:tc>
          <w:tcPr>
            <w:tcW w:w="1254" w:type="pct"/>
            <w:tcBorders>
              <w:top w:val="single" w:sz="4" w:space="0" w:color="86AD82"/>
              <w:left w:val="single" w:sz="4" w:space="0" w:color="86AD82"/>
              <w:bottom w:val="single" w:sz="4" w:space="0" w:color="86AD82"/>
              <w:right w:val="single" w:sz="4" w:space="0" w:color="86AD82"/>
            </w:tcBorders>
          </w:tcPr>
          <w:p w14:paraId="133EC102" w14:textId="4D1E8286" w:rsidR="00630809" w:rsidRDefault="00630809" w:rsidP="0063080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Cs w:val="14"/>
              </w:rPr>
            </w:pPr>
            <w:r>
              <w:rPr>
                <w:rFonts w:asciiTheme="minorHAnsi" w:hAnsiTheme="minorHAnsi" w:cstheme="minorHAnsi"/>
                <w:color w:val="auto"/>
                <w:sz w:val="22"/>
                <w:szCs w:val="14"/>
              </w:rPr>
              <w:t>New Action</w:t>
            </w:r>
            <w:r w:rsidRPr="000B3DE1">
              <w:rPr>
                <w:rFonts w:asciiTheme="minorHAnsi" w:hAnsiTheme="minorHAnsi" w:cstheme="minorHAnsi"/>
                <w:color w:val="auto"/>
                <w:sz w:val="22"/>
                <w:szCs w:val="14"/>
              </w:rPr>
              <w:t>.</w:t>
            </w:r>
          </w:p>
        </w:tc>
      </w:tr>
      <w:bookmarkEnd w:id="81"/>
    </w:tbl>
    <w:p w14:paraId="77C393D4" w14:textId="77777777" w:rsidR="00BE20F3" w:rsidRDefault="00BE20F3" w:rsidP="00347F76">
      <w:pPr>
        <w:pStyle w:val="GSHeading1"/>
        <w:rPr>
          <w:rFonts w:cstheme="minorHAnsi"/>
        </w:rPr>
      </w:pPr>
    </w:p>
    <w:p w14:paraId="17FD6AA1" w14:textId="5460A160" w:rsidR="003B5611" w:rsidRPr="00E328D0" w:rsidRDefault="003B5611" w:rsidP="00347F76">
      <w:pPr>
        <w:pStyle w:val="GSHeading1"/>
        <w:rPr>
          <w:rFonts w:cstheme="minorHAnsi"/>
        </w:rPr>
      </w:pPr>
      <w:r w:rsidRPr="00E328D0">
        <w:rPr>
          <w:rFonts w:cstheme="minorHAnsi"/>
        </w:rPr>
        <w:t xml:space="preserve">Closed </w:t>
      </w:r>
      <w:r w:rsidR="00592744">
        <w:rPr>
          <w:rFonts w:cstheme="minorHAnsi"/>
        </w:rPr>
        <w:t>A</w:t>
      </w:r>
      <w:r w:rsidRPr="00E328D0">
        <w:rPr>
          <w:rFonts w:cstheme="minorHAnsi"/>
        </w:rPr>
        <w:t>ctions</w:t>
      </w:r>
    </w:p>
    <w:tbl>
      <w:tblPr>
        <w:tblStyle w:val="GSTable"/>
        <w:tblW w:w="5000" w:type="pct"/>
        <w:tblInd w:w="0" w:type="dxa"/>
        <w:tblLook w:val="04A0" w:firstRow="1" w:lastRow="0" w:firstColumn="1" w:lastColumn="0" w:noHBand="0" w:noVBand="1"/>
      </w:tblPr>
      <w:tblGrid>
        <w:gridCol w:w="1412"/>
        <w:gridCol w:w="6239"/>
        <w:gridCol w:w="1983"/>
        <w:gridCol w:w="3225"/>
      </w:tblGrid>
      <w:tr w:rsidR="003B5611" w:rsidRPr="007F767A" w14:paraId="7B48D079" w14:textId="77777777" w:rsidTr="00FF4B09">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744B166E" w14:textId="77777777" w:rsidR="003B5611" w:rsidRPr="007F767A" w:rsidRDefault="003B5611" w:rsidP="00FF4B09">
            <w:pPr>
              <w:pStyle w:val="TableHeaderWhite"/>
              <w:rPr>
                <w:rFonts w:asciiTheme="minorHAnsi" w:hAnsiTheme="minorHAnsi" w:cstheme="minorHAnsi"/>
                <w:b/>
                <w:sz w:val="22"/>
              </w:rPr>
            </w:pPr>
            <w:r w:rsidRPr="007F767A">
              <w:rPr>
                <w:rFonts w:asciiTheme="minorHAnsi" w:hAnsiTheme="minorHAnsi" w:cstheme="minorHAnsi"/>
                <w:b/>
                <w:sz w:val="22"/>
              </w:rPr>
              <w:t xml:space="preserve">Action Ref.                                          </w:t>
            </w:r>
          </w:p>
        </w:tc>
        <w:tc>
          <w:tcPr>
            <w:tcW w:w="2426" w:type="pct"/>
          </w:tcPr>
          <w:p w14:paraId="7FA85FA3" w14:textId="6C103396"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p>
        </w:tc>
        <w:tc>
          <w:tcPr>
            <w:tcW w:w="771" w:type="pct"/>
          </w:tcPr>
          <w:p w14:paraId="7969DCC8" w14:textId="3B5CA419"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p>
        </w:tc>
        <w:tc>
          <w:tcPr>
            <w:tcW w:w="1254" w:type="pct"/>
          </w:tcPr>
          <w:p w14:paraId="6D47EC80"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Update</w:t>
            </w:r>
          </w:p>
        </w:tc>
      </w:tr>
      <w:tr w:rsidR="00B42210" w:rsidRPr="007F767A" w14:paraId="0689E4D1" w14:textId="77777777" w:rsidTr="00FF4B09">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1BF0BE1" w14:textId="37BBE28A" w:rsidR="00B42210" w:rsidRPr="004A169B" w:rsidRDefault="00B42210" w:rsidP="00B42210">
            <w:pPr>
              <w:pStyle w:val="TableText"/>
              <w:rPr>
                <w:rFonts w:asciiTheme="minorHAnsi" w:hAnsiTheme="minorHAnsi" w:cstheme="minorHAnsi"/>
              </w:rPr>
            </w:pP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2</w:t>
            </w: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3</w:t>
            </w:r>
          </w:p>
        </w:tc>
        <w:tc>
          <w:tcPr>
            <w:tcW w:w="2426" w:type="pct"/>
            <w:tcBorders>
              <w:top w:val="single" w:sz="4" w:space="0" w:color="86AD82"/>
              <w:left w:val="single" w:sz="4" w:space="0" w:color="86AD82"/>
              <w:bottom w:val="single" w:sz="4" w:space="0" w:color="86AD82"/>
              <w:right w:val="single" w:sz="4" w:space="0" w:color="86AD82"/>
            </w:tcBorders>
          </w:tcPr>
          <w:p w14:paraId="59379EBD" w14:textId="3DEEA9FD" w:rsidR="00B42210" w:rsidRPr="007D6D54"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18"/>
              </w:rPr>
            </w:pPr>
            <w:r>
              <w:rPr>
                <w:rFonts w:cstheme="minorHAnsi"/>
                <w:b w:val="0"/>
                <w:color w:val="auto"/>
                <w:sz w:val="22"/>
              </w:rPr>
              <w:t>NC to provide the Secretariat with a template/guide of how to anonymise and aggregate the requested data from the RFI (as previously carried out within CMP 286).</w:t>
            </w:r>
          </w:p>
        </w:tc>
        <w:tc>
          <w:tcPr>
            <w:tcW w:w="771" w:type="pct"/>
            <w:tcBorders>
              <w:top w:val="single" w:sz="4" w:space="0" w:color="86AD82"/>
              <w:left w:val="single" w:sz="4" w:space="0" w:color="86AD82"/>
              <w:bottom w:val="single" w:sz="4" w:space="0" w:color="86AD82"/>
              <w:right w:val="single" w:sz="4" w:space="0" w:color="86AD82"/>
            </w:tcBorders>
          </w:tcPr>
          <w:p w14:paraId="45D196FF" w14:textId="07FC314B" w:rsidR="00B42210"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20"/>
              </w:rPr>
            </w:pPr>
            <w:r>
              <w:rPr>
                <w:rFonts w:asciiTheme="minorHAnsi" w:hAnsiTheme="minorHAnsi" w:cstheme="minorHAnsi"/>
                <w:b w:val="0"/>
                <w:bCs/>
                <w:color w:val="auto"/>
                <w:sz w:val="22"/>
                <w:szCs w:val="12"/>
              </w:rPr>
              <w:t>Niall Coyle</w:t>
            </w:r>
          </w:p>
        </w:tc>
        <w:tc>
          <w:tcPr>
            <w:tcW w:w="1254" w:type="pct"/>
            <w:tcBorders>
              <w:top w:val="single" w:sz="4" w:space="0" w:color="86AD82"/>
              <w:left w:val="single" w:sz="4" w:space="0" w:color="86AD82"/>
              <w:bottom w:val="single" w:sz="4" w:space="0" w:color="86AD82"/>
              <w:right w:val="single" w:sz="4" w:space="0" w:color="86AD82"/>
            </w:tcBorders>
          </w:tcPr>
          <w:p w14:paraId="149A826A" w14:textId="70FBD0AD" w:rsidR="00B42210" w:rsidRPr="007D6D54"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Pr>
                <w:rFonts w:asciiTheme="minorHAnsi" w:hAnsiTheme="minorHAnsi" w:cstheme="minorHAnsi"/>
                <w:color w:val="auto"/>
                <w:sz w:val="22"/>
                <w:szCs w:val="14"/>
              </w:rPr>
              <w:t>Closed</w:t>
            </w:r>
            <w:r w:rsidRPr="007A30C4">
              <w:rPr>
                <w:rFonts w:asciiTheme="minorHAnsi" w:hAnsiTheme="minorHAnsi" w:cstheme="minorHAnsi"/>
                <w:color w:val="auto"/>
                <w:sz w:val="22"/>
                <w:szCs w:val="14"/>
              </w:rPr>
              <w:t>.</w:t>
            </w:r>
          </w:p>
        </w:tc>
      </w:tr>
      <w:tr w:rsidR="00B42210" w:rsidRPr="007F767A" w14:paraId="68BBBEC2" w14:textId="77777777" w:rsidTr="00FF4B09">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5E28A96" w14:textId="1A48EC96" w:rsidR="00B42210" w:rsidRPr="004A169B" w:rsidRDefault="00B42210" w:rsidP="00B42210">
            <w:pPr>
              <w:pStyle w:val="TableText"/>
              <w:rPr>
                <w:rFonts w:asciiTheme="minorHAnsi" w:hAnsiTheme="minorHAnsi" w:cstheme="minorHAnsi"/>
              </w:rPr>
            </w:pP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3</w:t>
            </w:r>
            <w:r w:rsidRPr="000B3DE1">
              <w:rPr>
                <w:rFonts w:asciiTheme="minorHAnsi" w:hAnsiTheme="minorHAnsi" w:cstheme="minorHAnsi"/>
                <w:b/>
                <w:bCs/>
                <w:color w:val="auto"/>
                <w:sz w:val="22"/>
                <w:szCs w:val="16"/>
              </w:rPr>
              <w:t>/01</w:t>
            </w:r>
          </w:p>
        </w:tc>
        <w:tc>
          <w:tcPr>
            <w:tcW w:w="2426" w:type="pct"/>
            <w:tcBorders>
              <w:top w:val="single" w:sz="4" w:space="0" w:color="86AD82"/>
              <w:left w:val="single" w:sz="4" w:space="0" w:color="86AD82"/>
              <w:bottom w:val="single" w:sz="4" w:space="0" w:color="86AD82"/>
              <w:right w:val="single" w:sz="4" w:space="0" w:color="86AD82"/>
            </w:tcBorders>
          </w:tcPr>
          <w:p w14:paraId="7EEB513D" w14:textId="7AA8F3A1" w:rsidR="00B42210" w:rsidRPr="007D6D54"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18"/>
              </w:rPr>
            </w:pPr>
            <w:r>
              <w:rPr>
                <w:rFonts w:cstheme="minorHAnsi"/>
                <w:b w:val="0"/>
                <w:color w:val="auto"/>
                <w:sz w:val="22"/>
              </w:rPr>
              <w:t xml:space="preserve">The Secretariat to </w:t>
            </w:r>
            <w:r w:rsidRPr="00D8067A">
              <w:rPr>
                <w:rFonts w:cstheme="minorHAnsi"/>
                <w:b w:val="0"/>
                <w:color w:val="auto"/>
                <w:sz w:val="22"/>
              </w:rPr>
              <w:t>circulate</w:t>
            </w:r>
            <w:r>
              <w:rPr>
                <w:rFonts w:cstheme="minorHAnsi"/>
                <w:b w:val="0"/>
                <w:color w:val="auto"/>
                <w:sz w:val="22"/>
              </w:rPr>
              <w:t xml:space="preserve"> the draft RFI document to the Working Gorup for a final review offline.</w:t>
            </w:r>
          </w:p>
        </w:tc>
        <w:tc>
          <w:tcPr>
            <w:tcW w:w="771" w:type="pct"/>
            <w:tcBorders>
              <w:top w:val="single" w:sz="4" w:space="0" w:color="86AD82"/>
              <w:left w:val="single" w:sz="4" w:space="0" w:color="86AD82"/>
              <w:bottom w:val="single" w:sz="4" w:space="0" w:color="86AD82"/>
              <w:right w:val="single" w:sz="4" w:space="0" w:color="86AD82"/>
            </w:tcBorders>
          </w:tcPr>
          <w:p w14:paraId="24988C92" w14:textId="3E977015" w:rsidR="00B42210"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20"/>
              </w:rPr>
            </w:pPr>
            <w:r w:rsidRPr="009B773F">
              <w:rPr>
                <w:rFonts w:asciiTheme="minorHAnsi" w:hAnsiTheme="minorHAnsi" w:cstheme="minorHAnsi"/>
                <w:b w:val="0"/>
                <w:bCs/>
                <w:color w:val="auto"/>
                <w:sz w:val="22"/>
                <w:szCs w:val="12"/>
              </w:rPr>
              <w:t>Secretariat</w:t>
            </w:r>
          </w:p>
        </w:tc>
        <w:tc>
          <w:tcPr>
            <w:tcW w:w="1254" w:type="pct"/>
            <w:tcBorders>
              <w:top w:val="single" w:sz="4" w:space="0" w:color="86AD82"/>
              <w:left w:val="single" w:sz="4" w:space="0" w:color="86AD82"/>
              <w:bottom w:val="single" w:sz="4" w:space="0" w:color="86AD82"/>
              <w:right w:val="single" w:sz="4" w:space="0" w:color="86AD82"/>
            </w:tcBorders>
          </w:tcPr>
          <w:p w14:paraId="0B5576D0" w14:textId="52B3B490" w:rsidR="00B42210" w:rsidRPr="00630809"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14"/>
              </w:rPr>
            </w:pPr>
            <w:r>
              <w:rPr>
                <w:rFonts w:asciiTheme="minorHAnsi" w:hAnsiTheme="minorHAnsi" w:cstheme="minorHAnsi"/>
                <w:color w:val="auto"/>
                <w:sz w:val="22"/>
                <w:szCs w:val="14"/>
              </w:rPr>
              <w:t>Closed</w:t>
            </w:r>
            <w:r w:rsidRPr="000B3DE1">
              <w:rPr>
                <w:rFonts w:asciiTheme="minorHAnsi" w:hAnsiTheme="minorHAnsi" w:cstheme="minorHAnsi"/>
                <w:color w:val="auto"/>
                <w:sz w:val="22"/>
                <w:szCs w:val="14"/>
              </w:rPr>
              <w:t>.</w:t>
            </w:r>
          </w:p>
        </w:tc>
      </w:tr>
      <w:tr w:rsidR="00B42210" w:rsidRPr="007F767A" w14:paraId="23B4F17F" w14:textId="77777777" w:rsidTr="00FF4B09">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9F9521C" w14:textId="5322D778" w:rsidR="00B42210" w:rsidRPr="004A169B" w:rsidRDefault="00B42210" w:rsidP="00B42210">
            <w:pPr>
              <w:pStyle w:val="TableText"/>
              <w:rPr>
                <w:rFonts w:asciiTheme="minorHAnsi" w:hAnsiTheme="minorHAnsi" w:cstheme="minorHAnsi"/>
              </w:rPr>
            </w:pPr>
            <w:r w:rsidRPr="000B3DE1">
              <w:rPr>
                <w:rFonts w:asciiTheme="minorHAnsi" w:hAnsiTheme="minorHAnsi" w:cstheme="minorHAnsi"/>
                <w:b/>
                <w:bCs/>
                <w:color w:val="auto"/>
                <w:sz w:val="22"/>
                <w:szCs w:val="16"/>
              </w:rPr>
              <w:lastRenderedPageBreak/>
              <w:t>0</w:t>
            </w:r>
            <w:r>
              <w:rPr>
                <w:rFonts w:asciiTheme="minorHAnsi" w:hAnsiTheme="minorHAnsi" w:cstheme="minorHAnsi"/>
                <w:b/>
                <w:bCs/>
                <w:color w:val="auto"/>
                <w:sz w:val="22"/>
                <w:szCs w:val="16"/>
              </w:rPr>
              <w:t>3</w:t>
            </w: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2</w:t>
            </w:r>
          </w:p>
        </w:tc>
        <w:tc>
          <w:tcPr>
            <w:tcW w:w="2426" w:type="pct"/>
            <w:tcBorders>
              <w:top w:val="single" w:sz="4" w:space="0" w:color="86AD82"/>
              <w:left w:val="single" w:sz="4" w:space="0" w:color="86AD82"/>
              <w:bottom w:val="single" w:sz="4" w:space="0" w:color="86AD82"/>
              <w:right w:val="single" w:sz="4" w:space="0" w:color="86AD82"/>
            </w:tcBorders>
          </w:tcPr>
          <w:p w14:paraId="2CCFE1C7" w14:textId="7AB10AA8" w:rsidR="00B42210" w:rsidRPr="007D6D54"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18"/>
              </w:rPr>
            </w:pPr>
            <w:r>
              <w:rPr>
                <w:rFonts w:cstheme="minorHAnsi"/>
                <w:b w:val="0"/>
                <w:color w:val="auto"/>
                <w:sz w:val="22"/>
              </w:rPr>
              <w:t>The Secretariat to issue toe RFI document to wider industry.</w:t>
            </w:r>
          </w:p>
        </w:tc>
        <w:tc>
          <w:tcPr>
            <w:tcW w:w="771" w:type="pct"/>
            <w:tcBorders>
              <w:top w:val="single" w:sz="4" w:space="0" w:color="86AD82"/>
              <w:left w:val="single" w:sz="4" w:space="0" w:color="86AD82"/>
              <w:bottom w:val="single" w:sz="4" w:space="0" w:color="86AD82"/>
              <w:right w:val="single" w:sz="4" w:space="0" w:color="86AD82"/>
            </w:tcBorders>
          </w:tcPr>
          <w:p w14:paraId="3E154E75" w14:textId="74F2B6BB" w:rsidR="00B42210"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20"/>
              </w:rPr>
            </w:pPr>
            <w:r w:rsidRPr="009B773F">
              <w:rPr>
                <w:rFonts w:asciiTheme="minorHAnsi" w:hAnsiTheme="minorHAnsi" w:cstheme="minorHAnsi"/>
                <w:b w:val="0"/>
                <w:bCs/>
                <w:color w:val="auto"/>
                <w:sz w:val="22"/>
                <w:szCs w:val="12"/>
              </w:rPr>
              <w:t>Secretariat</w:t>
            </w:r>
          </w:p>
        </w:tc>
        <w:tc>
          <w:tcPr>
            <w:tcW w:w="1254" w:type="pct"/>
            <w:tcBorders>
              <w:top w:val="single" w:sz="4" w:space="0" w:color="86AD82"/>
              <w:left w:val="single" w:sz="4" w:space="0" w:color="86AD82"/>
              <w:bottom w:val="single" w:sz="4" w:space="0" w:color="86AD82"/>
              <w:right w:val="single" w:sz="4" w:space="0" w:color="86AD82"/>
            </w:tcBorders>
          </w:tcPr>
          <w:p w14:paraId="526FBD10" w14:textId="1E590CC3" w:rsidR="00B42210" w:rsidRPr="007D6D54"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Pr>
                <w:rFonts w:asciiTheme="minorHAnsi" w:hAnsiTheme="minorHAnsi" w:cstheme="minorHAnsi"/>
                <w:color w:val="auto"/>
                <w:sz w:val="22"/>
                <w:szCs w:val="14"/>
              </w:rPr>
              <w:t>Closed</w:t>
            </w:r>
            <w:r w:rsidRPr="000B3DE1">
              <w:rPr>
                <w:rFonts w:asciiTheme="minorHAnsi" w:hAnsiTheme="minorHAnsi" w:cstheme="minorHAnsi"/>
                <w:color w:val="auto"/>
                <w:sz w:val="22"/>
                <w:szCs w:val="14"/>
              </w:rPr>
              <w:t>.</w:t>
            </w:r>
          </w:p>
        </w:tc>
      </w:tr>
      <w:tr w:rsidR="00B42210" w:rsidRPr="007F767A" w14:paraId="4551B85C" w14:textId="77777777" w:rsidTr="00FF4B09">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6954A2A5" w14:textId="594B4CCF" w:rsidR="00B42210" w:rsidRPr="000B3DE1" w:rsidRDefault="00B42210" w:rsidP="00B42210">
            <w:pPr>
              <w:pStyle w:val="TableText"/>
              <w:rPr>
                <w:rFonts w:asciiTheme="minorHAnsi" w:hAnsiTheme="minorHAnsi" w:cstheme="minorHAnsi"/>
                <w:bCs/>
                <w:color w:val="auto"/>
                <w:szCs w:val="16"/>
              </w:rPr>
            </w:pP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3</w:t>
            </w:r>
            <w:r w:rsidRPr="000B3DE1">
              <w:rPr>
                <w:rFonts w:asciiTheme="minorHAnsi" w:hAnsiTheme="minorHAnsi" w:cstheme="minorHAnsi"/>
                <w:b/>
                <w:bCs/>
                <w:color w:val="auto"/>
                <w:sz w:val="22"/>
                <w:szCs w:val="16"/>
              </w:rPr>
              <w:t>/0</w:t>
            </w:r>
            <w:r>
              <w:rPr>
                <w:rFonts w:asciiTheme="minorHAnsi" w:hAnsiTheme="minorHAnsi" w:cstheme="minorHAnsi"/>
                <w:b/>
                <w:bCs/>
                <w:color w:val="auto"/>
                <w:sz w:val="22"/>
                <w:szCs w:val="16"/>
              </w:rPr>
              <w:t>3</w:t>
            </w:r>
          </w:p>
        </w:tc>
        <w:tc>
          <w:tcPr>
            <w:tcW w:w="2426" w:type="pct"/>
            <w:tcBorders>
              <w:top w:val="single" w:sz="4" w:space="0" w:color="86AD82"/>
              <w:left w:val="single" w:sz="4" w:space="0" w:color="86AD82"/>
              <w:bottom w:val="single" w:sz="4" w:space="0" w:color="86AD82"/>
              <w:right w:val="single" w:sz="4" w:space="0" w:color="86AD82"/>
            </w:tcBorders>
          </w:tcPr>
          <w:p w14:paraId="6EF08861" w14:textId="38CE9557" w:rsidR="00B42210"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cstheme="minorHAnsi"/>
                <w:b w:val="0"/>
                <w:color w:val="auto"/>
              </w:rPr>
            </w:pPr>
            <w:r>
              <w:rPr>
                <w:rFonts w:cstheme="minorHAnsi"/>
                <w:b w:val="0"/>
                <w:color w:val="auto"/>
                <w:sz w:val="22"/>
              </w:rPr>
              <w:t>The Secretariat to schedule the next Working Group meeting for 21 May 2026 to review the collated RFI responses (anonymous).</w:t>
            </w:r>
          </w:p>
        </w:tc>
        <w:tc>
          <w:tcPr>
            <w:tcW w:w="771" w:type="pct"/>
            <w:tcBorders>
              <w:top w:val="single" w:sz="4" w:space="0" w:color="86AD82"/>
              <w:left w:val="single" w:sz="4" w:space="0" w:color="86AD82"/>
              <w:bottom w:val="single" w:sz="4" w:space="0" w:color="86AD82"/>
              <w:right w:val="single" w:sz="4" w:space="0" w:color="86AD82"/>
            </w:tcBorders>
          </w:tcPr>
          <w:p w14:paraId="1CACD56B" w14:textId="6843F2E9" w:rsidR="00B42210" w:rsidRPr="009B773F"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auto"/>
                <w:szCs w:val="12"/>
              </w:rPr>
            </w:pPr>
            <w:r w:rsidRPr="009B773F">
              <w:rPr>
                <w:rFonts w:asciiTheme="minorHAnsi" w:hAnsiTheme="minorHAnsi" w:cstheme="minorHAnsi"/>
                <w:b w:val="0"/>
                <w:bCs/>
                <w:color w:val="auto"/>
                <w:sz w:val="22"/>
                <w:szCs w:val="12"/>
              </w:rPr>
              <w:t>Secretariat</w:t>
            </w:r>
          </w:p>
        </w:tc>
        <w:tc>
          <w:tcPr>
            <w:tcW w:w="1254" w:type="pct"/>
            <w:tcBorders>
              <w:top w:val="single" w:sz="4" w:space="0" w:color="86AD82"/>
              <w:left w:val="single" w:sz="4" w:space="0" w:color="86AD82"/>
              <w:bottom w:val="single" w:sz="4" w:space="0" w:color="86AD82"/>
              <w:right w:val="single" w:sz="4" w:space="0" w:color="86AD82"/>
            </w:tcBorders>
          </w:tcPr>
          <w:p w14:paraId="2D843E2B" w14:textId="11CAB95A" w:rsidR="00B42210" w:rsidRDefault="00B42210" w:rsidP="00B4221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Cs w:val="14"/>
              </w:rPr>
            </w:pPr>
            <w:r>
              <w:rPr>
                <w:rFonts w:asciiTheme="minorHAnsi" w:hAnsiTheme="minorHAnsi" w:cstheme="minorHAnsi"/>
                <w:color w:val="auto"/>
                <w:sz w:val="22"/>
                <w:szCs w:val="14"/>
              </w:rPr>
              <w:t>Closed</w:t>
            </w:r>
            <w:r w:rsidRPr="000B3DE1">
              <w:rPr>
                <w:rFonts w:asciiTheme="minorHAnsi" w:hAnsiTheme="minorHAnsi" w:cstheme="minorHAnsi"/>
                <w:color w:val="auto"/>
                <w:sz w:val="22"/>
                <w:szCs w:val="14"/>
              </w:rPr>
              <w:t>.</w:t>
            </w:r>
          </w:p>
        </w:tc>
      </w:tr>
    </w:tbl>
    <w:p w14:paraId="48E9D392" w14:textId="6BEB24BA" w:rsidR="004E0FA3" w:rsidRPr="00E328D0" w:rsidRDefault="004E0FA3" w:rsidP="00630809">
      <w:pPr>
        <w:rPr>
          <w:rFonts w:cstheme="minorHAnsi"/>
          <w:lang w:eastAsia="en-GB"/>
        </w:rPr>
      </w:pPr>
    </w:p>
    <w:sectPr w:rsidR="004E0FA3" w:rsidRPr="00E328D0" w:rsidSect="00104B5C">
      <w:headerReference w:type="first" r:id="rId16"/>
      <w:pgSz w:w="16838" w:h="11906" w:orient="landscape" w:code="9"/>
      <w:pgMar w:top="1134"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328B8" w14:textId="77777777" w:rsidR="003651EF" w:rsidRDefault="003651EF" w:rsidP="00925C4F">
      <w:r>
        <w:separator/>
      </w:r>
    </w:p>
  </w:endnote>
  <w:endnote w:type="continuationSeparator" w:id="0">
    <w:p w14:paraId="7981CD6F" w14:textId="77777777" w:rsidR="003651EF" w:rsidRDefault="003651EF"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F19" w14:textId="7BB5739B" w:rsidR="00271106" w:rsidRDefault="00271106">
    <w:pPr>
      <w:pStyle w:val="Footer"/>
    </w:pPr>
  </w:p>
  <w:p w14:paraId="7B20F24C" w14:textId="77777777" w:rsidR="00313625" w:rsidRDefault="00313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4B558" w14:textId="77777777" w:rsidR="003651EF" w:rsidRDefault="003651EF" w:rsidP="00925C4F">
      <w:r>
        <w:separator/>
      </w:r>
    </w:p>
  </w:footnote>
  <w:footnote w:type="continuationSeparator" w:id="0">
    <w:p w14:paraId="1D7C36B1" w14:textId="77777777" w:rsidR="003651EF" w:rsidRDefault="003651EF"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740D" w14:textId="7C2243CE" w:rsidR="00592744" w:rsidRPr="002D067A" w:rsidRDefault="00592744" w:rsidP="00592744">
    <w:pPr>
      <w:pStyle w:val="Subtitle"/>
    </w:pPr>
    <w:r>
      <w:t>APPENDIX A</w:t>
    </w:r>
    <w:r w:rsidRPr="002D067A">
      <w:tab/>
    </w:r>
    <w:r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04BE5"/>
    <w:multiLevelType w:val="hybridMultilevel"/>
    <w:tmpl w:val="7E2A840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C5D0614"/>
    <w:multiLevelType w:val="hybridMultilevel"/>
    <w:tmpl w:val="DC928AD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12475486"/>
    <w:multiLevelType w:val="hybridMultilevel"/>
    <w:tmpl w:val="A7F046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2F57CD6"/>
    <w:multiLevelType w:val="hybridMultilevel"/>
    <w:tmpl w:val="BE8C931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8DE3086"/>
    <w:multiLevelType w:val="hybridMultilevel"/>
    <w:tmpl w:val="816699D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1D3404C6"/>
    <w:multiLevelType w:val="hybridMultilevel"/>
    <w:tmpl w:val="7E8AF3A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1F5C3A08"/>
    <w:multiLevelType w:val="hybridMultilevel"/>
    <w:tmpl w:val="0F1ABE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BB3BF7"/>
    <w:multiLevelType w:val="hybridMultilevel"/>
    <w:tmpl w:val="4FACF61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82374B5"/>
    <w:multiLevelType w:val="hybridMultilevel"/>
    <w:tmpl w:val="44C840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86F696E"/>
    <w:multiLevelType w:val="hybridMultilevel"/>
    <w:tmpl w:val="7BE2FFD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B1D21D1"/>
    <w:multiLevelType w:val="hybridMultilevel"/>
    <w:tmpl w:val="0086773C"/>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F440AA5"/>
    <w:multiLevelType w:val="hybridMultilevel"/>
    <w:tmpl w:val="2D161750"/>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33876EB2"/>
    <w:multiLevelType w:val="hybridMultilevel"/>
    <w:tmpl w:val="D8A248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398024B5"/>
    <w:multiLevelType w:val="hybridMultilevel"/>
    <w:tmpl w:val="B564612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3A8B24C8"/>
    <w:multiLevelType w:val="hybridMultilevel"/>
    <w:tmpl w:val="6B4A66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3DB03F07"/>
    <w:multiLevelType w:val="hybridMultilevel"/>
    <w:tmpl w:val="F9E0925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3E4928FA"/>
    <w:multiLevelType w:val="hybridMultilevel"/>
    <w:tmpl w:val="5790A9E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10512AA"/>
    <w:multiLevelType w:val="hybridMultilevel"/>
    <w:tmpl w:val="7FA42A0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40E0D15"/>
    <w:multiLevelType w:val="hybridMultilevel"/>
    <w:tmpl w:val="12D4C3B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8F4704C"/>
    <w:multiLevelType w:val="hybridMultilevel"/>
    <w:tmpl w:val="2DCC3FE6"/>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A1B4562"/>
    <w:multiLevelType w:val="hybridMultilevel"/>
    <w:tmpl w:val="79C274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A945F0F"/>
    <w:multiLevelType w:val="hybridMultilevel"/>
    <w:tmpl w:val="2968ED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B2752FE"/>
    <w:multiLevelType w:val="hybridMultilevel"/>
    <w:tmpl w:val="2CC4E758"/>
    <w:lvl w:ilvl="0" w:tplc="A4AE4CE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3E25F3"/>
    <w:multiLevelType w:val="hybridMultilevel"/>
    <w:tmpl w:val="4C8C058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A67772F"/>
    <w:multiLevelType w:val="hybridMultilevel"/>
    <w:tmpl w:val="18D051A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F672C1D"/>
    <w:multiLevelType w:val="hybridMultilevel"/>
    <w:tmpl w:val="5DE204C4"/>
    <w:lvl w:ilvl="0" w:tplc="BDEA52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3C2659"/>
    <w:multiLevelType w:val="hybridMultilevel"/>
    <w:tmpl w:val="C846A83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3705D17"/>
    <w:multiLevelType w:val="hybridMultilevel"/>
    <w:tmpl w:val="1E669D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7502138D"/>
    <w:multiLevelType w:val="hybridMultilevel"/>
    <w:tmpl w:val="9D66DF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2" w15:restartNumberingAfterBreak="0">
    <w:nsid w:val="7B331853"/>
    <w:multiLevelType w:val="hybridMultilevel"/>
    <w:tmpl w:val="9EBE7E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616258216">
    <w:abstractNumId w:val="5"/>
  </w:num>
  <w:num w:numId="2" w16cid:durableId="1776091909">
    <w:abstractNumId w:val="2"/>
  </w:num>
  <w:num w:numId="3" w16cid:durableId="1442260512">
    <w:abstractNumId w:val="31"/>
  </w:num>
  <w:num w:numId="4" w16cid:durableId="1816483209">
    <w:abstractNumId w:val="3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467503401">
    <w:abstractNumId w:val="9"/>
  </w:num>
  <w:num w:numId="6" w16cid:durableId="281963722">
    <w:abstractNumId w:val="19"/>
  </w:num>
  <w:num w:numId="7" w16cid:durableId="15355179">
    <w:abstractNumId w:val="15"/>
  </w:num>
  <w:num w:numId="8" w16cid:durableId="1102333797">
    <w:abstractNumId w:val="18"/>
  </w:num>
  <w:num w:numId="9" w16cid:durableId="1315909152">
    <w:abstractNumId w:val="22"/>
  </w:num>
  <w:num w:numId="10" w16cid:durableId="1071080041">
    <w:abstractNumId w:val="13"/>
  </w:num>
  <w:num w:numId="11" w16cid:durableId="862596578">
    <w:abstractNumId w:val="30"/>
  </w:num>
  <w:num w:numId="12" w16cid:durableId="593562255">
    <w:abstractNumId w:val="21"/>
  </w:num>
  <w:num w:numId="13" w16cid:durableId="613751002">
    <w:abstractNumId w:val="0"/>
  </w:num>
  <w:num w:numId="14" w16cid:durableId="358510257">
    <w:abstractNumId w:val="25"/>
  </w:num>
  <w:num w:numId="15" w16cid:durableId="1104039297">
    <w:abstractNumId w:val="4"/>
  </w:num>
  <w:num w:numId="16" w16cid:durableId="1686469906">
    <w:abstractNumId w:val="28"/>
  </w:num>
  <w:num w:numId="17" w16cid:durableId="1465198374">
    <w:abstractNumId w:val="6"/>
  </w:num>
  <w:num w:numId="18" w16cid:durableId="1626739579">
    <w:abstractNumId w:val="3"/>
  </w:num>
  <w:num w:numId="19" w16cid:durableId="1482043858">
    <w:abstractNumId w:val="1"/>
  </w:num>
  <w:num w:numId="20" w16cid:durableId="43062707">
    <w:abstractNumId w:val="24"/>
  </w:num>
  <w:num w:numId="21" w16cid:durableId="837813426">
    <w:abstractNumId w:val="17"/>
  </w:num>
  <w:num w:numId="22" w16cid:durableId="875578044">
    <w:abstractNumId w:val="27"/>
  </w:num>
  <w:num w:numId="23" w16cid:durableId="875656643">
    <w:abstractNumId w:val="32"/>
  </w:num>
  <w:num w:numId="24" w16cid:durableId="1476069170">
    <w:abstractNumId w:val="16"/>
  </w:num>
  <w:num w:numId="25" w16cid:durableId="176970547">
    <w:abstractNumId w:val="29"/>
  </w:num>
  <w:num w:numId="26" w16cid:durableId="230584117">
    <w:abstractNumId w:val="8"/>
  </w:num>
  <w:num w:numId="27" w16cid:durableId="951323269">
    <w:abstractNumId w:val="20"/>
  </w:num>
  <w:num w:numId="28" w16cid:durableId="119997314">
    <w:abstractNumId w:val="14"/>
  </w:num>
  <w:num w:numId="29" w16cid:durableId="1340307628">
    <w:abstractNumId w:val="10"/>
  </w:num>
  <w:num w:numId="30" w16cid:durableId="2101674936">
    <w:abstractNumId w:val="23"/>
  </w:num>
  <w:num w:numId="31" w16cid:durableId="1273123667">
    <w:abstractNumId w:val="26"/>
  </w:num>
  <w:num w:numId="32" w16cid:durableId="925769763">
    <w:abstractNumId w:val="11"/>
  </w:num>
  <w:num w:numId="33" w16cid:durableId="1803421209">
    <w:abstractNumId w:val="7"/>
  </w:num>
  <w:num w:numId="34" w16cid:durableId="159079230">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lissa Kendal">
    <w15:presenceInfo w15:providerId="AD" w15:userId="S::Melissa.Kendal@electralink.co.uk::15ce4f1f-6c06-42f5-8c17-556aa1c372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088E"/>
    <w:rsid w:val="00001B1F"/>
    <w:rsid w:val="00002563"/>
    <w:rsid w:val="00003B06"/>
    <w:rsid w:val="00003DC3"/>
    <w:rsid w:val="0000410A"/>
    <w:rsid w:val="00004B4D"/>
    <w:rsid w:val="00005000"/>
    <w:rsid w:val="000063BF"/>
    <w:rsid w:val="00006506"/>
    <w:rsid w:val="00006A89"/>
    <w:rsid w:val="00006D93"/>
    <w:rsid w:val="00006F50"/>
    <w:rsid w:val="0000756D"/>
    <w:rsid w:val="00007C10"/>
    <w:rsid w:val="00007F18"/>
    <w:rsid w:val="000100A0"/>
    <w:rsid w:val="000101F8"/>
    <w:rsid w:val="0001034A"/>
    <w:rsid w:val="0001380C"/>
    <w:rsid w:val="0001398C"/>
    <w:rsid w:val="0001491C"/>
    <w:rsid w:val="000155DD"/>
    <w:rsid w:val="00015D25"/>
    <w:rsid w:val="0001662A"/>
    <w:rsid w:val="00017C99"/>
    <w:rsid w:val="0002082A"/>
    <w:rsid w:val="0002119A"/>
    <w:rsid w:val="0002227F"/>
    <w:rsid w:val="00022754"/>
    <w:rsid w:val="000229ED"/>
    <w:rsid w:val="00022EC7"/>
    <w:rsid w:val="00022EE9"/>
    <w:rsid w:val="00023093"/>
    <w:rsid w:val="00024CB9"/>
    <w:rsid w:val="00025C49"/>
    <w:rsid w:val="000272C6"/>
    <w:rsid w:val="00027488"/>
    <w:rsid w:val="00027506"/>
    <w:rsid w:val="00030441"/>
    <w:rsid w:val="0003094B"/>
    <w:rsid w:val="00030AF1"/>
    <w:rsid w:val="00030B3B"/>
    <w:rsid w:val="00030D29"/>
    <w:rsid w:val="00031063"/>
    <w:rsid w:val="0003218A"/>
    <w:rsid w:val="000332E9"/>
    <w:rsid w:val="0003425B"/>
    <w:rsid w:val="00034A6D"/>
    <w:rsid w:val="00035048"/>
    <w:rsid w:val="00035BDF"/>
    <w:rsid w:val="00035D5E"/>
    <w:rsid w:val="00035F30"/>
    <w:rsid w:val="00035FB1"/>
    <w:rsid w:val="00036166"/>
    <w:rsid w:val="00036371"/>
    <w:rsid w:val="00036E3A"/>
    <w:rsid w:val="00040268"/>
    <w:rsid w:val="000407DA"/>
    <w:rsid w:val="00042216"/>
    <w:rsid w:val="000423ED"/>
    <w:rsid w:val="000435DA"/>
    <w:rsid w:val="00044A0A"/>
    <w:rsid w:val="00044E50"/>
    <w:rsid w:val="00045994"/>
    <w:rsid w:val="00047250"/>
    <w:rsid w:val="00047D22"/>
    <w:rsid w:val="00050F58"/>
    <w:rsid w:val="00051041"/>
    <w:rsid w:val="00051FE3"/>
    <w:rsid w:val="00052434"/>
    <w:rsid w:val="0005316D"/>
    <w:rsid w:val="000532B1"/>
    <w:rsid w:val="00054013"/>
    <w:rsid w:val="0005462A"/>
    <w:rsid w:val="00056327"/>
    <w:rsid w:val="00056534"/>
    <w:rsid w:val="00056C64"/>
    <w:rsid w:val="000572FD"/>
    <w:rsid w:val="000579ED"/>
    <w:rsid w:val="00057BC0"/>
    <w:rsid w:val="00057C0E"/>
    <w:rsid w:val="00060C61"/>
    <w:rsid w:val="00061172"/>
    <w:rsid w:val="0006135F"/>
    <w:rsid w:val="0006166A"/>
    <w:rsid w:val="0006217F"/>
    <w:rsid w:val="0006383B"/>
    <w:rsid w:val="00063B1D"/>
    <w:rsid w:val="000642C2"/>
    <w:rsid w:val="00064EDF"/>
    <w:rsid w:val="00064F76"/>
    <w:rsid w:val="00065092"/>
    <w:rsid w:val="000656E9"/>
    <w:rsid w:val="000657A8"/>
    <w:rsid w:val="00065DD1"/>
    <w:rsid w:val="00065F80"/>
    <w:rsid w:val="00066976"/>
    <w:rsid w:val="00066D20"/>
    <w:rsid w:val="000674A2"/>
    <w:rsid w:val="000674E6"/>
    <w:rsid w:val="0006775D"/>
    <w:rsid w:val="00067982"/>
    <w:rsid w:val="00067F1B"/>
    <w:rsid w:val="00067FB8"/>
    <w:rsid w:val="000702F8"/>
    <w:rsid w:val="0007077B"/>
    <w:rsid w:val="00070A4C"/>
    <w:rsid w:val="000720EE"/>
    <w:rsid w:val="00073426"/>
    <w:rsid w:val="000744C3"/>
    <w:rsid w:val="000752D6"/>
    <w:rsid w:val="000753DA"/>
    <w:rsid w:val="000760CD"/>
    <w:rsid w:val="00076B42"/>
    <w:rsid w:val="0008016C"/>
    <w:rsid w:val="00080E96"/>
    <w:rsid w:val="0008178F"/>
    <w:rsid w:val="00081AB3"/>
    <w:rsid w:val="00081C6B"/>
    <w:rsid w:val="00081E26"/>
    <w:rsid w:val="000824DA"/>
    <w:rsid w:val="00082783"/>
    <w:rsid w:val="0008287C"/>
    <w:rsid w:val="000838FC"/>
    <w:rsid w:val="00083E06"/>
    <w:rsid w:val="00083F5F"/>
    <w:rsid w:val="000843D7"/>
    <w:rsid w:val="000853E9"/>
    <w:rsid w:val="00085D5C"/>
    <w:rsid w:val="000870B6"/>
    <w:rsid w:val="00087277"/>
    <w:rsid w:val="0009010B"/>
    <w:rsid w:val="000906DB"/>
    <w:rsid w:val="00090BBC"/>
    <w:rsid w:val="00091DE9"/>
    <w:rsid w:val="0009285D"/>
    <w:rsid w:val="00093973"/>
    <w:rsid w:val="00093A44"/>
    <w:rsid w:val="0009472B"/>
    <w:rsid w:val="00096149"/>
    <w:rsid w:val="000975FD"/>
    <w:rsid w:val="000976AB"/>
    <w:rsid w:val="00097B13"/>
    <w:rsid w:val="000A09FA"/>
    <w:rsid w:val="000A1846"/>
    <w:rsid w:val="000A1A56"/>
    <w:rsid w:val="000A1DC2"/>
    <w:rsid w:val="000A1E3B"/>
    <w:rsid w:val="000A220D"/>
    <w:rsid w:val="000A24B7"/>
    <w:rsid w:val="000A2C26"/>
    <w:rsid w:val="000A3C7D"/>
    <w:rsid w:val="000A45F4"/>
    <w:rsid w:val="000A5890"/>
    <w:rsid w:val="000A589D"/>
    <w:rsid w:val="000A6109"/>
    <w:rsid w:val="000A63B4"/>
    <w:rsid w:val="000A6AE5"/>
    <w:rsid w:val="000A6B4D"/>
    <w:rsid w:val="000A6C8D"/>
    <w:rsid w:val="000A76EE"/>
    <w:rsid w:val="000B0252"/>
    <w:rsid w:val="000B22EC"/>
    <w:rsid w:val="000B2556"/>
    <w:rsid w:val="000B2A29"/>
    <w:rsid w:val="000B32FB"/>
    <w:rsid w:val="000B353A"/>
    <w:rsid w:val="000B3DE1"/>
    <w:rsid w:val="000B3F78"/>
    <w:rsid w:val="000B46CC"/>
    <w:rsid w:val="000B4CA0"/>
    <w:rsid w:val="000B4F9A"/>
    <w:rsid w:val="000B4FA2"/>
    <w:rsid w:val="000B6031"/>
    <w:rsid w:val="000B69C3"/>
    <w:rsid w:val="000B7C42"/>
    <w:rsid w:val="000C045C"/>
    <w:rsid w:val="000C05D7"/>
    <w:rsid w:val="000C06DE"/>
    <w:rsid w:val="000C149F"/>
    <w:rsid w:val="000C20CE"/>
    <w:rsid w:val="000C2F0F"/>
    <w:rsid w:val="000C3534"/>
    <w:rsid w:val="000C3751"/>
    <w:rsid w:val="000C3F47"/>
    <w:rsid w:val="000C521A"/>
    <w:rsid w:val="000C5262"/>
    <w:rsid w:val="000C582F"/>
    <w:rsid w:val="000C5B30"/>
    <w:rsid w:val="000C69E1"/>
    <w:rsid w:val="000C7D09"/>
    <w:rsid w:val="000C7E26"/>
    <w:rsid w:val="000D0246"/>
    <w:rsid w:val="000D080B"/>
    <w:rsid w:val="000D2210"/>
    <w:rsid w:val="000D2D54"/>
    <w:rsid w:val="000D40CE"/>
    <w:rsid w:val="000D4D1C"/>
    <w:rsid w:val="000D5116"/>
    <w:rsid w:val="000D5145"/>
    <w:rsid w:val="000D53F3"/>
    <w:rsid w:val="000D6466"/>
    <w:rsid w:val="000D66E2"/>
    <w:rsid w:val="000D699C"/>
    <w:rsid w:val="000D73D1"/>
    <w:rsid w:val="000E0170"/>
    <w:rsid w:val="000E266E"/>
    <w:rsid w:val="000E2DD4"/>
    <w:rsid w:val="000E2FAE"/>
    <w:rsid w:val="000E31A5"/>
    <w:rsid w:val="000E3254"/>
    <w:rsid w:val="000E4307"/>
    <w:rsid w:val="000E49DF"/>
    <w:rsid w:val="000E4E12"/>
    <w:rsid w:val="000E5409"/>
    <w:rsid w:val="000E5D4E"/>
    <w:rsid w:val="000E69EF"/>
    <w:rsid w:val="000E6B08"/>
    <w:rsid w:val="000E6CD4"/>
    <w:rsid w:val="000E7039"/>
    <w:rsid w:val="000F0491"/>
    <w:rsid w:val="000F04C9"/>
    <w:rsid w:val="000F057D"/>
    <w:rsid w:val="000F1354"/>
    <w:rsid w:val="000F179D"/>
    <w:rsid w:val="000F2459"/>
    <w:rsid w:val="000F2D5E"/>
    <w:rsid w:val="000F48E5"/>
    <w:rsid w:val="000F557B"/>
    <w:rsid w:val="000F5714"/>
    <w:rsid w:val="000F66FC"/>
    <w:rsid w:val="000F68D8"/>
    <w:rsid w:val="000F710E"/>
    <w:rsid w:val="000F7730"/>
    <w:rsid w:val="000F788D"/>
    <w:rsid w:val="00100E43"/>
    <w:rsid w:val="00100EA1"/>
    <w:rsid w:val="00101240"/>
    <w:rsid w:val="00102586"/>
    <w:rsid w:val="00102DB4"/>
    <w:rsid w:val="00104266"/>
    <w:rsid w:val="00104B5C"/>
    <w:rsid w:val="00104CD6"/>
    <w:rsid w:val="00104F8C"/>
    <w:rsid w:val="00105236"/>
    <w:rsid w:val="00105529"/>
    <w:rsid w:val="0010565B"/>
    <w:rsid w:val="00105DFC"/>
    <w:rsid w:val="00106160"/>
    <w:rsid w:val="00106B0A"/>
    <w:rsid w:val="00106C17"/>
    <w:rsid w:val="00106D35"/>
    <w:rsid w:val="001101C6"/>
    <w:rsid w:val="001102B7"/>
    <w:rsid w:val="00110477"/>
    <w:rsid w:val="001105FA"/>
    <w:rsid w:val="001108D6"/>
    <w:rsid w:val="001112C4"/>
    <w:rsid w:val="00111663"/>
    <w:rsid w:val="00111D33"/>
    <w:rsid w:val="0011251E"/>
    <w:rsid w:val="00112B97"/>
    <w:rsid w:val="00112B9C"/>
    <w:rsid w:val="00112CF4"/>
    <w:rsid w:val="00113AE4"/>
    <w:rsid w:val="00113FC0"/>
    <w:rsid w:val="001146A1"/>
    <w:rsid w:val="00114B84"/>
    <w:rsid w:val="00114E03"/>
    <w:rsid w:val="00115265"/>
    <w:rsid w:val="0011685E"/>
    <w:rsid w:val="00117FB0"/>
    <w:rsid w:val="001205D7"/>
    <w:rsid w:val="00120A61"/>
    <w:rsid w:val="00120BCF"/>
    <w:rsid w:val="00120FEC"/>
    <w:rsid w:val="001214C7"/>
    <w:rsid w:val="00121D13"/>
    <w:rsid w:val="0012338D"/>
    <w:rsid w:val="0012359C"/>
    <w:rsid w:val="00123B57"/>
    <w:rsid w:val="00124451"/>
    <w:rsid w:val="00124FF5"/>
    <w:rsid w:val="0012591F"/>
    <w:rsid w:val="00125B68"/>
    <w:rsid w:val="00126B6C"/>
    <w:rsid w:val="00126C9A"/>
    <w:rsid w:val="001271C6"/>
    <w:rsid w:val="00127B7F"/>
    <w:rsid w:val="00127C15"/>
    <w:rsid w:val="0013014E"/>
    <w:rsid w:val="001311AE"/>
    <w:rsid w:val="001313AC"/>
    <w:rsid w:val="0013209E"/>
    <w:rsid w:val="00132411"/>
    <w:rsid w:val="00132E43"/>
    <w:rsid w:val="00133592"/>
    <w:rsid w:val="001335F5"/>
    <w:rsid w:val="00133B33"/>
    <w:rsid w:val="001347DB"/>
    <w:rsid w:val="00135399"/>
    <w:rsid w:val="001354AF"/>
    <w:rsid w:val="00135E44"/>
    <w:rsid w:val="001364F8"/>
    <w:rsid w:val="00137985"/>
    <w:rsid w:val="00137A2C"/>
    <w:rsid w:val="001406C4"/>
    <w:rsid w:val="0014185E"/>
    <w:rsid w:val="0014214F"/>
    <w:rsid w:val="0014238E"/>
    <w:rsid w:val="00143156"/>
    <w:rsid w:val="001431C1"/>
    <w:rsid w:val="001432D6"/>
    <w:rsid w:val="001434C5"/>
    <w:rsid w:val="00143C45"/>
    <w:rsid w:val="0014528A"/>
    <w:rsid w:val="00145B21"/>
    <w:rsid w:val="00146824"/>
    <w:rsid w:val="001505D5"/>
    <w:rsid w:val="00150772"/>
    <w:rsid w:val="00150AA6"/>
    <w:rsid w:val="00151712"/>
    <w:rsid w:val="0015371B"/>
    <w:rsid w:val="001538B2"/>
    <w:rsid w:val="001542B7"/>
    <w:rsid w:val="00154493"/>
    <w:rsid w:val="0015497B"/>
    <w:rsid w:val="001555BB"/>
    <w:rsid w:val="00155A1B"/>
    <w:rsid w:val="00155C20"/>
    <w:rsid w:val="00156CFB"/>
    <w:rsid w:val="00157841"/>
    <w:rsid w:val="00157BD0"/>
    <w:rsid w:val="001601E3"/>
    <w:rsid w:val="00160253"/>
    <w:rsid w:val="001619EC"/>
    <w:rsid w:val="001620E4"/>
    <w:rsid w:val="0016230E"/>
    <w:rsid w:val="0016263C"/>
    <w:rsid w:val="00162B96"/>
    <w:rsid w:val="00162E36"/>
    <w:rsid w:val="00163026"/>
    <w:rsid w:val="00163852"/>
    <w:rsid w:val="001638AE"/>
    <w:rsid w:val="00163F1A"/>
    <w:rsid w:val="00165147"/>
    <w:rsid w:val="0016519E"/>
    <w:rsid w:val="00165290"/>
    <w:rsid w:val="00165C5B"/>
    <w:rsid w:val="00166380"/>
    <w:rsid w:val="00166F02"/>
    <w:rsid w:val="001676BE"/>
    <w:rsid w:val="00170079"/>
    <w:rsid w:val="001700F9"/>
    <w:rsid w:val="0017180E"/>
    <w:rsid w:val="0017240B"/>
    <w:rsid w:val="00172444"/>
    <w:rsid w:val="001725F9"/>
    <w:rsid w:val="00172ED2"/>
    <w:rsid w:val="00173017"/>
    <w:rsid w:val="00173265"/>
    <w:rsid w:val="001735FE"/>
    <w:rsid w:val="00176356"/>
    <w:rsid w:val="00176BCE"/>
    <w:rsid w:val="00176FE9"/>
    <w:rsid w:val="001773F7"/>
    <w:rsid w:val="00177449"/>
    <w:rsid w:val="00177907"/>
    <w:rsid w:val="00180639"/>
    <w:rsid w:val="00180BA1"/>
    <w:rsid w:val="00180CFE"/>
    <w:rsid w:val="00180EB6"/>
    <w:rsid w:val="00181209"/>
    <w:rsid w:val="00181355"/>
    <w:rsid w:val="00181EE1"/>
    <w:rsid w:val="00182C80"/>
    <w:rsid w:val="001837BD"/>
    <w:rsid w:val="00185129"/>
    <w:rsid w:val="0018615A"/>
    <w:rsid w:val="00186A1E"/>
    <w:rsid w:val="00190649"/>
    <w:rsid w:val="00190DFD"/>
    <w:rsid w:val="001929FB"/>
    <w:rsid w:val="00194ED3"/>
    <w:rsid w:val="00195122"/>
    <w:rsid w:val="001962BA"/>
    <w:rsid w:val="0019660E"/>
    <w:rsid w:val="0019746A"/>
    <w:rsid w:val="00197E2D"/>
    <w:rsid w:val="001A204E"/>
    <w:rsid w:val="001A2A35"/>
    <w:rsid w:val="001A2E34"/>
    <w:rsid w:val="001A38D7"/>
    <w:rsid w:val="001A3935"/>
    <w:rsid w:val="001A4B38"/>
    <w:rsid w:val="001A70B2"/>
    <w:rsid w:val="001A74B8"/>
    <w:rsid w:val="001B017C"/>
    <w:rsid w:val="001B0444"/>
    <w:rsid w:val="001B0572"/>
    <w:rsid w:val="001B068F"/>
    <w:rsid w:val="001B0C68"/>
    <w:rsid w:val="001B1A56"/>
    <w:rsid w:val="001B228D"/>
    <w:rsid w:val="001B27A1"/>
    <w:rsid w:val="001B2B29"/>
    <w:rsid w:val="001B2CA3"/>
    <w:rsid w:val="001B2CF0"/>
    <w:rsid w:val="001B2EFB"/>
    <w:rsid w:val="001B349C"/>
    <w:rsid w:val="001B353F"/>
    <w:rsid w:val="001B384C"/>
    <w:rsid w:val="001B4267"/>
    <w:rsid w:val="001B48E7"/>
    <w:rsid w:val="001B57D0"/>
    <w:rsid w:val="001B5CF2"/>
    <w:rsid w:val="001B5EF7"/>
    <w:rsid w:val="001B6A95"/>
    <w:rsid w:val="001B6D2E"/>
    <w:rsid w:val="001B74CD"/>
    <w:rsid w:val="001C00F9"/>
    <w:rsid w:val="001C077C"/>
    <w:rsid w:val="001C090C"/>
    <w:rsid w:val="001C0920"/>
    <w:rsid w:val="001C2490"/>
    <w:rsid w:val="001C2BCF"/>
    <w:rsid w:val="001C3034"/>
    <w:rsid w:val="001C3693"/>
    <w:rsid w:val="001C3C38"/>
    <w:rsid w:val="001C456B"/>
    <w:rsid w:val="001C4A34"/>
    <w:rsid w:val="001C50F3"/>
    <w:rsid w:val="001C58E0"/>
    <w:rsid w:val="001C6DF8"/>
    <w:rsid w:val="001C73BD"/>
    <w:rsid w:val="001D0899"/>
    <w:rsid w:val="001D0A6B"/>
    <w:rsid w:val="001D21A9"/>
    <w:rsid w:val="001D4263"/>
    <w:rsid w:val="001D4493"/>
    <w:rsid w:val="001D4689"/>
    <w:rsid w:val="001D4A4F"/>
    <w:rsid w:val="001D5355"/>
    <w:rsid w:val="001D557B"/>
    <w:rsid w:val="001D661B"/>
    <w:rsid w:val="001D7517"/>
    <w:rsid w:val="001D7C0D"/>
    <w:rsid w:val="001D7FE5"/>
    <w:rsid w:val="001E04E4"/>
    <w:rsid w:val="001E0A41"/>
    <w:rsid w:val="001E0DF2"/>
    <w:rsid w:val="001E2537"/>
    <w:rsid w:val="001E30D5"/>
    <w:rsid w:val="001E33AD"/>
    <w:rsid w:val="001E3443"/>
    <w:rsid w:val="001E34CC"/>
    <w:rsid w:val="001E3866"/>
    <w:rsid w:val="001E3E5C"/>
    <w:rsid w:val="001E41F9"/>
    <w:rsid w:val="001E5DED"/>
    <w:rsid w:val="001E63F5"/>
    <w:rsid w:val="001E657B"/>
    <w:rsid w:val="001E738B"/>
    <w:rsid w:val="001E7CED"/>
    <w:rsid w:val="001F078B"/>
    <w:rsid w:val="001F0F73"/>
    <w:rsid w:val="001F20EE"/>
    <w:rsid w:val="001F48EE"/>
    <w:rsid w:val="001F49E8"/>
    <w:rsid w:val="001F50DD"/>
    <w:rsid w:val="001F57A6"/>
    <w:rsid w:val="001F58E5"/>
    <w:rsid w:val="001F62B0"/>
    <w:rsid w:val="001F7A17"/>
    <w:rsid w:val="002006D2"/>
    <w:rsid w:val="00200916"/>
    <w:rsid w:val="00200A3C"/>
    <w:rsid w:val="00200B52"/>
    <w:rsid w:val="00200BF5"/>
    <w:rsid w:val="002016D7"/>
    <w:rsid w:val="00201E21"/>
    <w:rsid w:val="002020E7"/>
    <w:rsid w:val="00202715"/>
    <w:rsid w:val="0020315B"/>
    <w:rsid w:val="00203212"/>
    <w:rsid w:val="00203848"/>
    <w:rsid w:val="00203AD3"/>
    <w:rsid w:val="00204371"/>
    <w:rsid w:val="0020442A"/>
    <w:rsid w:val="002062D6"/>
    <w:rsid w:val="00206586"/>
    <w:rsid w:val="0020690F"/>
    <w:rsid w:val="0020760E"/>
    <w:rsid w:val="00210386"/>
    <w:rsid w:val="002110CF"/>
    <w:rsid w:val="0021279F"/>
    <w:rsid w:val="00212BD4"/>
    <w:rsid w:val="00212D48"/>
    <w:rsid w:val="0021362C"/>
    <w:rsid w:val="00213BD4"/>
    <w:rsid w:val="00213C8F"/>
    <w:rsid w:val="00213C96"/>
    <w:rsid w:val="00213F69"/>
    <w:rsid w:val="00215663"/>
    <w:rsid w:val="002164A3"/>
    <w:rsid w:val="00217420"/>
    <w:rsid w:val="0021762E"/>
    <w:rsid w:val="00217638"/>
    <w:rsid w:val="002178CA"/>
    <w:rsid w:val="00217C15"/>
    <w:rsid w:val="0022000C"/>
    <w:rsid w:val="00223632"/>
    <w:rsid w:val="00223921"/>
    <w:rsid w:val="00223C05"/>
    <w:rsid w:val="002245A9"/>
    <w:rsid w:val="00224681"/>
    <w:rsid w:val="00224C68"/>
    <w:rsid w:val="00225351"/>
    <w:rsid w:val="00225778"/>
    <w:rsid w:val="00225861"/>
    <w:rsid w:val="0022596A"/>
    <w:rsid w:val="00226C77"/>
    <w:rsid w:val="00231BA8"/>
    <w:rsid w:val="00232281"/>
    <w:rsid w:val="0023233B"/>
    <w:rsid w:val="00232353"/>
    <w:rsid w:val="0023249B"/>
    <w:rsid w:val="00232AEA"/>
    <w:rsid w:val="00232F81"/>
    <w:rsid w:val="00233069"/>
    <w:rsid w:val="00234258"/>
    <w:rsid w:val="002343E8"/>
    <w:rsid w:val="0023465F"/>
    <w:rsid w:val="00234BF8"/>
    <w:rsid w:val="00235C6A"/>
    <w:rsid w:val="00236D2E"/>
    <w:rsid w:val="00237F4D"/>
    <w:rsid w:val="0024188D"/>
    <w:rsid w:val="00241FA4"/>
    <w:rsid w:val="002420B9"/>
    <w:rsid w:val="00245286"/>
    <w:rsid w:val="00245596"/>
    <w:rsid w:val="00245F54"/>
    <w:rsid w:val="00247105"/>
    <w:rsid w:val="00247CC1"/>
    <w:rsid w:val="00247FE1"/>
    <w:rsid w:val="00250033"/>
    <w:rsid w:val="00250AED"/>
    <w:rsid w:val="00250EDF"/>
    <w:rsid w:val="002510AC"/>
    <w:rsid w:val="00252878"/>
    <w:rsid w:val="00254581"/>
    <w:rsid w:val="002547E7"/>
    <w:rsid w:val="00254A57"/>
    <w:rsid w:val="00254E70"/>
    <w:rsid w:val="00255479"/>
    <w:rsid w:val="00256DA2"/>
    <w:rsid w:val="00257728"/>
    <w:rsid w:val="00257ABF"/>
    <w:rsid w:val="002600BA"/>
    <w:rsid w:val="00260ACC"/>
    <w:rsid w:val="0026174C"/>
    <w:rsid w:val="00261961"/>
    <w:rsid w:val="002619F7"/>
    <w:rsid w:val="00262561"/>
    <w:rsid w:val="00263924"/>
    <w:rsid w:val="00264080"/>
    <w:rsid w:val="0026467F"/>
    <w:rsid w:val="00264AA6"/>
    <w:rsid w:val="00264CC5"/>
    <w:rsid w:val="00264FB9"/>
    <w:rsid w:val="00265429"/>
    <w:rsid w:val="002658A6"/>
    <w:rsid w:val="00265D31"/>
    <w:rsid w:val="00267737"/>
    <w:rsid w:val="0026795D"/>
    <w:rsid w:val="0027077C"/>
    <w:rsid w:val="00270E3C"/>
    <w:rsid w:val="00271106"/>
    <w:rsid w:val="00275E87"/>
    <w:rsid w:val="002760DA"/>
    <w:rsid w:val="002773A1"/>
    <w:rsid w:val="002773B7"/>
    <w:rsid w:val="00277654"/>
    <w:rsid w:val="00277673"/>
    <w:rsid w:val="00277E5D"/>
    <w:rsid w:val="00280E44"/>
    <w:rsid w:val="00281309"/>
    <w:rsid w:val="002825A3"/>
    <w:rsid w:val="00282D82"/>
    <w:rsid w:val="00283CF1"/>
    <w:rsid w:val="00284A52"/>
    <w:rsid w:val="00287DEF"/>
    <w:rsid w:val="00290BCF"/>
    <w:rsid w:val="00290BED"/>
    <w:rsid w:val="002910CB"/>
    <w:rsid w:val="002929CF"/>
    <w:rsid w:val="00293029"/>
    <w:rsid w:val="00293B8A"/>
    <w:rsid w:val="00293D54"/>
    <w:rsid w:val="00294267"/>
    <w:rsid w:val="00294320"/>
    <w:rsid w:val="00295E2F"/>
    <w:rsid w:val="0029641E"/>
    <w:rsid w:val="002968A1"/>
    <w:rsid w:val="00296DCB"/>
    <w:rsid w:val="00296E68"/>
    <w:rsid w:val="00297C39"/>
    <w:rsid w:val="002A0F3D"/>
    <w:rsid w:val="002A1060"/>
    <w:rsid w:val="002A1900"/>
    <w:rsid w:val="002A28EB"/>
    <w:rsid w:val="002A2EFB"/>
    <w:rsid w:val="002A319A"/>
    <w:rsid w:val="002A324D"/>
    <w:rsid w:val="002A34D2"/>
    <w:rsid w:val="002A3C8C"/>
    <w:rsid w:val="002A4F01"/>
    <w:rsid w:val="002A5D20"/>
    <w:rsid w:val="002A6178"/>
    <w:rsid w:val="002A646A"/>
    <w:rsid w:val="002A7CB5"/>
    <w:rsid w:val="002B0152"/>
    <w:rsid w:val="002B02AD"/>
    <w:rsid w:val="002B0306"/>
    <w:rsid w:val="002B0B58"/>
    <w:rsid w:val="002B12FD"/>
    <w:rsid w:val="002B1B38"/>
    <w:rsid w:val="002B2AB9"/>
    <w:rsid w:val="002B2C93"/>
    <w:rsid w:val="002B3654"/>
    <w:rsid w:val="002B3926"/>
    <w:rsid w:val="002B6DB3"/>
    <w:rsid w:val="002C03C5"/>
    <w:rsid w:val="002C03D2"/>
    <w:rsid w:val="002C0C8B"/>
    <w:rsid w:val="002C170A"/>
    <w:rsid w:val="002C2245"/>
    <w:rsid w:val="002C4024"/>
    <w:rsid w:val="002C4309"/>
    <w:rsid w:val="002C45C2"/>
    <w:rsid w:val="002C5363"/>
    <w:rsid w:val="002C7CCE"/>
    <w:rsid w:val="002D003B"/>
    <w:rsid w:val="002D067A"/>
    <w:rsid w:val="002D07CF"/>
    <w:rsid w:val="002D0D11"/>
    <w:rsid w:val="002D2038"/>
    <w:rsid w:val="002D26A1"/>
    <w:rsid w:val="002D2833"/>
    <w:rsid w:val="002D2FAF"/>
    <w:rsid w:val="002D2FCD"/>
    <w:rsid w:val="002D3F66"/>
    <w:rsid w:val="002D444A"/>
    <w:rsid w:val="002D450D"/>
    <w:rsid w:val="002D561E"/>
    <w:rsid w:val="002D5ED2"/>
    <w:rsid w:val="002D7027"/>
    <w:rsid w:val="002D74D7"/>
    <w:rsid w:val="002E181D"/>
    <w:rsid w:val="002E1AA0"/>
    <w:rsid w:val="002E20AE"/>
    <w:rsid w:val="002E2CB2"/>
    <w:rsid w:val="002E3698"/>
    <w:rsid w:val="002E3B57"/>
    <w:rsid w:val="002E44B1"/>
    <w:rsid w:val="002E464C"/>
    <w:rsid w:val="002E4C0B"/>
    <w:rsid w:val="002E57EE"/>
    <w:rsid w:val="002E5EBF"/>
    <w:rsid w:val="002E6889"/>
    <w:rsid w:val="002E75DB"/>
    <w:rsid w:val="002E77B7"/>
    <w:rsid w:val="002E7CA9"/>
    <w:rsid w:val="002F13E5"/>
    <w:rsid w:val="002F1EBA"/>
    <w:rsid w:val="002F289E"/>
    <w:rsid w:val="002F2A4E"/>
    <w:rsid w:val="002F2F7E"/>
    <w:rsid w:val="002F3AFA"/>
    <w:rsid w:val="002F3D27"/>
    <w:rsid w:val="002F4EF9"/>
    <w:rsid w:val="002F57B9"/>
    <w:rsid w:val="002F5DB9"/>
    <w:rsid w:val="002F645A"/>
    <w:rsid w:val="002F76A1"/>
    <w:rsid w:val="00300728"/>
    <w:rsid w:val="00300D02"/>
    <w:rsid w:val="00301924"/>
    <w:rsid w:val="003022F7"/>
    <w:rsid w:val="003026F8"/>
    <w:rsid w:val="00302A8E"/>
    <w:rsid w:val="00302E89"/>
    <w:rsid w:val="0030310D"/>
    <w:rsid w:val="003031FF"/>
    <w:rsid w:val="003032DA"/>
    <w:rsid w:val="00303337"/>
    <w:rsid w:val="003034A0"/>
    <w:rsid w:val="00303945"/>
    <w:rsid w:val="0030787E"/>
    <w:rsid w:val="00307B59"/>
    <w:rsid w:val="00310518"/>
    <w:rsid w:val="00310633"/>
    <w:rsid w:val="003106F5"/>
    <w:rsid w:val="00310F70"/>
    <w:rsid w:val="003121E5"/>
    <w:rsid w:val="00312CC5"/>
    <w:rsid w:val="003133CA"/>
    <w:rsid w:val="00313625"/>
    <w:rsid w:val="00313D4E"/>
    <w:rsid w:val="003141C4"/>
    <w:rsid w:val="003142F2"/>
    <w:rsid w:val="00315EAF"/>
    <w:rsid w:val="00315EF2"/>
    <w:rsid w:val="00316229"/>
    <w:rsid w:val="0031725C"/>
    <w:rsid w:val="003172A0"/>
    <w:rsid w:val="003175A7"/>
    <w:rsid w:val="00317D9F"/>
    <w:rsid w:val="00317FFA"/>
    <w:rsid w:val="00320BD6"/>
    <w:rsid w:val="00321681"/>
    <w:rsid w:val="00321A56"/>
    <w:rsid w:val="00321ADF"/>
    <w:rsid w:val="00322976"/>
    <w:rsid w:val="00322DFF"/>
    <w:rsid w:val="00323659"/>
    <w:rsid w:val="00323884"/>
    <w:rsid w:val="00323AB0"/>
    <w:rsid w:val="00323E8F"/>
    <w:rsid w:val="003251F5"/>
    <w:rsid w:val="0032523F"/>
    <w:rsid w:val="00325FCB"/>
    <w:rsid w:val="00326E19"/>
    <w:rsid w:val="0032714E"/>
    <w:rsid w:val="003278A7"/>
    <w:rsid w:val="00327AED"/>
    <w:rsid w:val="00331603"/>
    <w:rsid w:val="00331BA6"/>
    <w:rsid w:val="003335F0"/>
    <w:rsid w:val="003340D7"/>
    <w:rsid w:val="00334F38"/>
    <w:rsid w:val="003371C0"/>
    <w:rsid w:val="00341AE0"/>
    <w:rsid w:val="00342446"/>
    <w:rsid w:val="003427BD"/>
    <w:rsid w:val="003432DA"/>
    <w:rsid w:val="00345D1C"/>
    <w:rsid w:val="003462F2"/>
    <w:rsid w:val="003462F3"/>
    <w:rsid w:val="00346648"/>
    <w:rsid w:val="00347CE1"/>
    <w:rsid w:val="00347F76"/>
    <w:rsid w:val="00350183"/>
    <w:rsid w:val="003507C5"/>
    <w:rsid w:val="00350BBF"/>
    <w:rsid w:val="003514A0"/>
    <w:rsid w:val="003516A6"/>
    <w:rsid w:val="00351C7A"/>
    <w:rsid w:val="00351D7F"/>
    <w:rsid w:val="00352677"/>
    <w:rsid w:val="00352C5D"/>
    <w:rsid w:val="00352D14"/>
    <w:rsid w:val="00353743"/>
    <w:rsid w:val="00353A0B"/>
    <w:rsid w:val="00353BF7"/>
    <w:rsid w:val="003543DB"/>
    <w:rsid w:val="00355104"/>
    <w:rsid w:val="003554BB"/>
    <w:rsid w:val="003568ED"/>
    <w:rsid w:val="00356B30"/>
    <w:rsid w:val="003573B7"/>
    <w:rsid w:val="0036017E"/>
    <w:rsid w:val="003601B1"/>
    <w:rsid w:val="00360A04"/>
    <w:rsid w:val="00360C32"/>
    <w:rsid w:val="00361B37"/>
    <w:rsid w:val="00361D82"/>
    <w:rsid w:val="00362E8C"/>
    <w:rsid w:val="00363A2C"/>
    <w:rsid w:val="00363A46"/>
    <w:rsid w:val="0036409D"/>
    <w:rsid w:val="0036450D"/>
    <w:rsid w:val="003651EF"/>
    <w:rsid w:val="0036525D"/>
    <w:rsid w:val="00365528"/>
    <w:rsid w:val="00365BF0"/>
    <w:rsid w:val="003665E0"/>
    <w:rsid w:val="00366A22"/>
    <w:rsid w:val="00367066"/>
    <w:rsid w:val="003671E8"/>
    <w:rsid w:val="00367752"/>
    <w:rsid w:val="003722C2"/>
    <w:rsid w:val="003730D1"/>
    <w:rsid w:val="003737DC"/>
    <w:rsid w:val="00374469"/>
    <w:rsid w:val="003755F0"/>
    <w:rsid w:val="00375781"/>
    <w:rsid w:val="00375ACF"/>
    <w:rsid w:val="00375AED"/>
    <w:rsid w:val="00375B10"/>
    <w:rsid w:val="00375F6E"/>
    <w:rsid w:val="00376789"/>
    <w:rsid w:val="00377237"/>
    <w:rsid w:val="003772BF"/>
    <w:rsid w:val="003776DC"/>
    <w:rsid w:val="003806B9"/>
    <w:rsid w:val="003808EA"/>
    <w:rsid w:val="00380C84"/>
    <w:rsid w:val="00381696"/>
    <w:rsid w:val="00381C28"/>
    <w:rsid w:val="00381EF1"/>
    <w:rsid w:val="00381FDB"/>
    <w:rsid w:val="00383876"/>
    <w:rsid w:val="00383AEA"/>
    <w:rsid w:val="00383FB8"/>
    <w:rsid w:val="003844F1"/>
    <w:rsid w:val="003851A7"/>
    <w:rsid w:val="003853BF"/>
    <w:rsid w:val="003859B2"/>
    <w:rsid w:val="00385CA5"/>
    <w:rsid w:val="00385CBD"/>
    <w:rsid w:val="00385ED1"/>
    <w:rsid w:val="0038692C"/>
    <w:rsid w:val="00386A6A"/>
    <w:rsid w:val="00386D5C"/>
    <w:rsid w:val="003901D0"/>
    <w:rsid w:val="003901E0"/>
    <w:rsid w:val="00390342"/>
    <w:rsid w:val="003903F5"/>
    <w:rsid w:val="00390575"/>
    <w:rsid w:val="003909D2"/>
    <w:rsid w:val="0039170F"/>
    <w:rsid w:val="0039179C"/>
    <w:rsid w:val="00391D08"/>
    <w:rsid w:val="00391FC5"/>
    <w:rsid w:val="0039221A"/>
    <w:rsid w:val="00392ADE"/>
    <w:rsid w:val="00392C15"/>
    <w:rsid w:val="003944BB"/>
    <w:rsid w:val="00394B1A"/>
    <w:rsid w:val="0039550F"/>
    <w:rsid w:val="003A02B6"/>
    <w:rsid w:val="003A0B80"/>
    <w:rsid w:val="003A0FDC"/>
    <w:rsid w:val="003A26ED"/>
    <w:rsid w:val="003A3D43"/>
    <w:rsid w:val="003A3FFC"/>
    <w:rsid w:val="003A5529"/>
    <w:rsid w:val="003A66C1"/>
    <w:rsid w:val="003A696C"/>
    <w:rsid w:val="003A6A60"/>
    <w:rsid w:val="003A73C4"/>
    <w:rsid w:val="003A7774"/>
    <w:rsid w:val="003A7C5E"/>
    <w:rsid w:val="003A7C7B"/>
    <w:rsid w:val="003B0F41"/>
    <w:rsid w:val="003B154D"/>
    <w:rsid w:val="003B15F0"/>
    <w:rsid w:val="003B2F4C"/>
    <w:rsid w:val="003B3850"/>
    <w:rsid w:val="003B38E1"/>
    <w:rsid w:val="003B4248"/>
    <w:rsid w:val="003B45E4"/>
    <w:rsid w:val="003B5611"/>
    <w:rsid w:val="003B58E3"/>
    <w:rsid w:val="003B6263"/>
    <w:rsid w:val="003B633C"/>
    <w:rsid w:val="003C024E"/>
    <w:rsid w:val="003C0C03"/>
    <w:rsid w:val="003C1875"/>
    <w:rsid w:val="003C2733"/>
    <w:rsid w:val="003C2883"/>
    <w:rsid w:val="003C3584"/>
    <w:rsid w:val="003C3A60"/>
    <w:rsid w:val="003C424D"/>
    <w:rsid w:val="003C4C33"/>
    <w:rsid w:val="003C4DE2"/>
    <w:rsid w:val="003C4E62"/>
    <w:rsid w:val="003C5339"/>
    <w:rsid w:val="003C59ED"/>
    <w:rsid w:val="003C5D68"/>
    <w:rsid w:val="003C5F3F"/>
    <w:rsid w:val="003C6326"/>
    <w:rsid w:val="003C7AA9"/>
    <w:rsid w:val="003D0AEF"/>
    <w:rsid w:val="003D0D58"/>
    <w:rsid w:val="003D0F16"/>
    <w:rsid w:val="003D12BB"/>
    <w:rsid w:val="003D1AD6"/>
    <w:rsid w:val="003D227D"/>
    <w:rsid w:val="003D37DE"/>
    <w:rsid w:val="003D4373"/>
    <w:rsid w:val="003D4730"/>
    <w:rsid w:val="003D57E3"/>
    <w:rsid w:val="003D5B25"/>
    <w:rsid w:val="003D6344"/>
    <w:rsid w:val="003D69ED"/>
    <w:rsid w:val="003D7152"/>
    <w:rsid w:val="003D7A0E"/>
    <w:rsid w:val="003E063C"/>
    <w:rsid w:val="003E0743"/>
    <w:rsid w:val="003E0CA4"/>
    <w:rsid w:val="003E1376"/>
    <w:rsid w:val="003E13AE"/>
    <w:rsid w:val="003E15DD"/>
    <w:rsid w:val="003E16F4"/>
    <w:rsid w:val="003E1AAF"/>
    <w:rsid w:val="003E2001"/>
    <w:rsid w:val="003E2179"/>
    <w:rsid w:val="003E2226"/>
    <w:rsid w:val="003E2414"/>
    <w:rsid w:val="003E25C9"/>
    <w:rsid w:val="003E30F4"/>
    <w:rsid w:val="003E34D8"/>
    <w:rsid w:val="003E38A2"/>
    <w:rsid w:val="003E3AAD"/>
    <w:rsid w:val="003E3DA0"/>
    <w:rsid w:val="003E3ECF"/>
    <w:rsid w:val="003E44CF"/>
    <w:rsid w:val="003E4A3A"/>
    <w:rsid w:val="003E55D5"/>
    <w:rsid w:val="003E5727"/>
    <w:rsid w:val="003E7657"/>
    <w:rsid w:val="003E7C41"/>
    <w:rsid w:val="003F02C5"/>
    <w:rsid w:val="003F074C"/>
    <w:rsid w:val="003F07E0"/>
    <w:rsid w:val="003F07F0"/>
    <w:rsid w:val="003F0C97"/>
    <w:rsid w:val="003F14A1"/>
    <w:rsid w:val="003F26C1"/>
    <w:rsid w:val="003F3317"/>
    <w:rsid w:val="003F381B"/>
    <w:rsid w:val="003F3EB4"/>
    <w:rsid w:val="003F413E"/>
    <w:rsid w:val="003F42D2"/>
    <w:rsid w:val="003F53E7"/>
    <w:rsid w:val="003F5C07"/>
    <w:rsid w:val="003F5E9E"/>
    <w:rsid w:val="003F6A8E"/>
    <w:rsid w:val="003F71DF"/>
    <w:rsid w:val="003F7570"/>
    <w:rsid w:val="003F7C7E"/>
    <w:rsid w:val="004006AB"/>
    <w:rsid w:val="00400749"/>
    <w:rsid w:val="004035ED"/>
    <w:rsid w:val="004036F0"/>
    <w:rsid w:val="0040393C"/>
    <w:rsid w:val="00404404"/>
    <w:rsid w:val="00404CCF"/>
    <w:rsid w:val="004058B8"/>
    <w:rsid w:val="00406610"/>
    <w:rsid w:val="00407A05"/>
    <w:rsid w:val="00407D19"/>
    <w:rsid w:val="00407F4F"/>
    <w:rsid w:val="004106F5"/>
    <w:rsid w:val="00410D7E"/>
    <w:rsid w:val="0041122F"/>
    <w:rsid w:val="00411BC0"/>
    <w:rsid w:val="00413124"/>
    <w:rsid w:val="00413D10"/>
    <w:rsid w:val="00413FDA"/>
    <w:rsid w:val="00414DAA"/>
    <w:rsid w:val="00415042"/>
    <w:rsid w:val="00415229"/>
    <w:rsid w:val="004168C8"/>
    <w:rsid w:val="004175AB"/>
    <w:rsid w:val="00420BBE"/>
    <w:rsid w:val="00421009"/>
    <w:rsid w:val="004210C1"/>
    <w:rsid w:val="004216EE"/>
    <w:rsid w:val="00421BE8"/>
    <w:rsid w:val="0042220C"/>
    <w:rsid w:val="004227D5"/>
    <w:rsid w:val="00422B50"/>
    <w:rsid w:val="00422D1C"/>
    <w:rsid w:val="00423182"/>
    <w:rsid w:val="004231D8"/>
    <w:rsid w:val="00424008"/>
    <w:rsid w:val="00424458"/>
    <w:rsid w:val="00424F22"/>
    <w:rsid w:val="00426A0E"/>
    <w:rsid w:val="00426C3A"/>
    <w:rsid w:val="00426FB7"/>
    <w:rsid w:val="00431310"/>
    <w:rsid w:val="00432530"/>
    <w:rsid w:val="00432E41"/>
    <w:rsid w:val="00433970"/>
    <w:rsid w:val="00433DD2"/>
    <w:rsid w:val="00435DCB"/>
    <w:rsid w:val="00435DDB"/>
    <w:rsid w:val="00436493"/>
    <w:rsid w:val="0043676E"/>
    <w:rsid w:val="00436DB5"/>
    <w:rsid w:val="00437357"/>
    <w:rsid w:val="00437E2B"/>
    <w:rsid w:val="0044051A"/>
    <w:rsid w:val="0044276B"/>
    <w:rsid w:val="0044294F"/>
    <w:rsid w:val="0044302C"/>
    <w:rsid w:val="004453C8"/>
    <w:rsid w:val="00447650"/>
    <w:rsid w:val="0045004F"/>
    <w:rsid w:val="00450476"/>
    <w:rsid w:val="00450505"/>
    <w:rsid w:val="00450F57"/>
    <w:rsid w:val="0045294A"/>
    <w:rsid w:val="00452F9A"/>
    <w:rsid w:val="00453390"/>
    <w:rsid w:val="00453396"/>
    <w:rsid w:val="0045509F"/>
    <w:rsid w:val="004577FF"/>
    <w:rsid w:val="00457FC1"/>
    <w:rsid w:val="004601F9"/>
    <w:rsid w:val="00460831"/>
    <w:rsid w:val="00461B8B"/>
    <w:rsid w:val="00461C13"/>
    <w:rsid w:val="00462B59"/>
    <w:rsid w:val="00462D52"/>
    <w:rsid w:val="00463230"/>
    <w:rsid w:val="004636E8"/>
    <w:rsid w:val="00463CFF"/>
    <w:rsid w:val="004650A7"/>
    <w:rsid w:val="004676F1"/>
    <w:rsid w:val="00467E19"/>
    <w:rsid w:val="00467F0F"/>
    <w:rsid w:val="004701DC"/>
    <w:rsid w:val="004705D3"/>
    <w:rsid w:val="004709B7"/>
    <w:rsid w:val="00470B03"/>
    <w:rsid w:val="00470DD5"/>
    <w:rsid w:val="00471165"/>
    <w:rsid w:val="00471BA7"/>
    <w:rsid w:val="0047226E"/>
    <w:rsid w:val="004723C8"/>
    <w:rsid w:val="00472727"/>
    <w:rsid w:val="00472A75"/>
    <w:rsid w:val="00472B98"/>
    <w:rsid w:val="00473113"/>
    <w:rsid w:val="004732BC"/>
    <w:rsid w:val="00473E59"/>
    <w:rsid w:val="0047410E"/>
    <w:rsid w:val="00475397"/>
    <w:rsid w:val="004755D7"/>
    <w:rsid w:val="00475DA9"/>
    <w:rsid w:val="00476233"/>
    <w:rsid w:val="00476AA9"/>
    <w:rsid w:val="00476EFC"/>
    <w:rsid w:val="00477213"/>
    <w:rsid w:val="00477664"/>
    <w:rsid w:val="00477EB9"/>
    <w:rsid w:val="00480731"/>
    <w:rsid w:val="00480FAC"/>
    <w:rsid w:val="00481956"/>
    <w:rsid w:val="00481B7E"/>
    <w:rsid w:val="00481C85"/>
    <w:rsid w:val="00482153"/>
    <w:rsid w:val="004827B4"/>
    <w:rsid w:val="00482A62"/>
    <w:rsid w:val="00483ABB"/>
    <w:rsid w:val="00484487"/>
    <w:rsid w:val="004851A1"/>
    <w:rsid w:val="00485451"/>
    <w:rsid w:val="004854A1"/>
    <w:rsid w:val="00485941"/>
    <w:rsid w:val="0048638D"/>
    <w:rsid w:val="004871AB"/>
    <w:rsid w:val="004873A1"/>
    <w:rsid w:val="00487996"/>
    <w:rsid w:val="00490100"/>
    <w:rsid w:val="00491B8E"/>
    <w:rsid w:val="00491BB7"/>
    <w:rsid w:val="004923A5"/>
    <w:rsid w:val="00492618"/>
    <w:rsid w:val="00492925"/>
    <w:rsid w:val="004929C8"/>
    <w:rsid w:val="00492E82"/>
    <w:rsid w:val="00493E4C"/>
    <w:rsid w:val="00493F05"/>
    <w:rsid w:val="00495570"/>
    <w:rsid w:val="004957FF"/>
    <w:rsid w:val="00495D71"/>
    <w:rsid w:val="00496823"/>
    <w:rsid w:val="00496B04"/>
    <w:rsid w:val="00497940"/>
    <w:rsid w:val="00497D01"/>
    <w:rsid w:val="00497E76"/>
    <w:rsid w:val="004A0469"/>
    <w:rsid w:val="004A0BF5"/>
    <w:rsid w:val="004A169B"/>
    <w:rsid w:val="004A1EB8"/>
    <w:rsid w:val="004A27E2"/>
    <w:rsid w:val="004A3067"/>
    <w:rsid w:val="004A3254"/>
    <w:rsid w:val="004A39C6"/>
    <w:rsid w:val="004A3E9D"/>
    <w:rsid w:val="004A596D"/>
    <w:rsid w:val="004A5DB9"/>
    <w:rsid w:val="004A6336"/>
    <w:rsid w:val="004A69BC"/>
    <w:rsid w:val="004A7437"/>
    <w:rsid w:val="004A74DB"/>
    <w:rsid w:val="004B0121"/>
    <w:rsid w:val="004B19B6"/>
    <w:rsid w:val="004B32EE"/>
    <w:rsid w:val="004B4954"/>
    <w:rsid w:val="004B51F6"/>
    <w:rsid w:val="004B5FF6"/>
    <w:rsid w:val="004B6B0C"/>
    <w:rsid w:val="004B74CE"/>
    <w:rsid w:val="004B7E63"/>
    <w:rsid w:val="004C0032"/>
    <w:rsid w:val="004C0571"/>
    <w:rsid w:val="004C0A78"/>
    <w:rsid w:val="004C0DDD"/>
    <w:rsid w:val="004C115C"/>
    <w:rsid w:val="004C18B5"/>
    <w:rsid w:val="004C19BB"/>
    <w:rsid w:val="004C2738"/>
    <w:rsid w:val="004C358B"/>
    <w:rsid w:val="004C38C8"/>
    <w:rsid w:val="004C4159"/>
    <w:rsid w:val="004C4199"/>
    <w:rsid w:val="004C4BE7"/>
    <w:rsid w:val="004C5620"/>
    <w:rsid w:val="004C571B"/>
    <w:rsid w:val="004C6475"/>
    <w:rsid w:val="004C6BF5"/>
    <w:rsid w:val="004C73CE"/>
    <w:rsid w:val="004C7C96"/>
    <w:rsid w:val="004C7CE2"/>
    <w:rsid w:val="004C7EAC"/>
    <w:rsid w:val="004D0F68"/>
    <w:rsid w:val="004D2FBC"/>
    <w:rsid w:val="004D3437"/>
    <w:rsid w:val="004D4B31"/>
    <w:rsid w:val="004D4C89"/>
    <w:rsid w:val="004D53FB"/>
    <w:rsid w:val="004D55D5"/>
    <w:rsid w:val="004D5ADE"/>
    <w:rsid w:val="004D6327"/>
    <w:rsid w:val="004D6707"/>
    <w:rsid w:val="004E0FA3"/>
    <w:rsid w:val="004E28A0"/>
    <w:rsid w:val="004E2F5E"/>
    <w:rsid w:val="004E3EF4"/>
    <w:rsid w:val="004E5126"/>
    <w:rsid w:val="004E6DC5"/>
    <w:rsid w:val="004E7D05"/>
    <w:rsid w:val="004F11D7"/>
    <w:rsid w:val="004F2237"/>
    <w:rsid w:val="004F3629"/>
    <w:rsid w:val="004F384C"/>
    <w:rsid w:val="004F3927"/>
    <w:rsid w:val="004F3C80"/>
    <w:rsid w:val="004F4054"/>
    <w:rsid w:val="004F4753"/>
    <w:rsid w:val="004F4F14"/>
    <w:rsid w:val="004F52ED"/>
    <w:rsid w:val="004F54D2"/>
    <w:rsid w:val="004F6E83"/>
    <w:rsid w:val="004F71BF"/>
    <w:rsid w:val="005008D3"/>
    <w:rsid w:val="00500A0A"/>
    <w:rsid w:val="00500CFF"/>
    <w:rsid w:val="00501C4A"/>
    <w:rsid w:val="00501F16"/>
    <w:rsid w:val="00502A56"/>
    <w:rsid w:val="00502ECD"/>
    <w:rsid w:val="00503FB0"/>
    <w:rsid w:val="00504149"/>
    <w:rsid w:val="005042B6"/>
    <w:rsid w:val="00504935"/>
    <w:rsid w:val="0050516E"/>
    <w:rsid w:val="00505666"/>
    <w:rsid w:val="0050664B"/>
    <w:rsid w:val="00510382"/>
    <w:rsid w:val="00510C38"/>
    <w:rsid w:val="00510DCA"/>
    <w:rsid w:val="00511295"/>
    <w:rsid w:val="00511F7A"/>
    <w:rsid w:val="00512B6E"/>
    <w:rsid w:val="00512C43"/>
    <w:rsid w:val="0051330B"/>
    <w:rsid w:val="00515658"/>
    <w:rsid w:val="00515FED"/>
    <w:rsid w:val="005171B7"/>
    <w:rsid w:val="0051746B"/>
    <w:rsid w:val="00520C9B"/>
    <w:rsid w:val="00520D7E"/>
    <w:rsid w:val="00520E73"/>
    <w:rsid w:val="00521CB9"/>
    <w:rsid w:val="00521E2D"/>
    <w:rsid w:val="00522646"/>
    <w:rsid w:val="005234D4"/>
    <w:rsid w:val="00524120"/>
    <w:rsid w:val="005245D8"/>
    <w:rsid w:val="00524725"/>
    <w:rsid w:val="005254D4"/>
    <w:rsid w:val="00525C49"/>
    <w:rsid w:val="00525D96"/>
    <w:rsid w:val="0052688A"/>
    <w:rsid w:val="005270B1"/>
    <w:rsid w:val="00527CA8"/>
    <w:rsid w:val="005309E5"/>
    <w:rsid w:val="005310C1"/>
    <w:rsid w:val="0053255B"/>
    <w:rsid w:val="00532993"/>
    <w:rsid w:val="00532F47"/>
    <w:rsid w:val="0053385F"/>
    <w:rsid w:val="0053503B"/>
    <w:rsid w:val="005360DC"/>
    <w:rsid w:val="0053632A"/>
    <w:rsid w:val="00537339"/>
    <w:rsid w:val="00540969"/>
    <w:rsid w:val="00541149"/>
    <w:rsid w:val="005415B3"/>
    <w:rsid w:val="00541BBD"/>
    <w:rsid w:val="0054240D"/>
    <w:rsid w:val="00542CFC"/>
    <w:rsid w:val="005432FA"/>
    <w:rsid w:val="00543505"/>
    <w:rsid w:val="005446EF"/>
    <w:rsid w:val="00544D85"/>
    <w:rsid w:val="0054518A"/>
    <w:rsid w:val="00545DB6"/>
    <w:rsid w:val="00545FCF"/>
    <w:rsid w:val="00546E53"/>
    <w:rsid w:val="00547961"/>
    <w:rsid w:val="00547FB4"/>
    <w:rsid w:val="00550249"/>
    <w:rsid w:val="0055054E"/>
    <w:rsid w:val="0055142D"/>
    <w:rsid w:val="005519E3"/>
    <w:rsid w:val="00552523"/>
    <w:rsid w:val="00552DF2"/>
    <w:rsid w:val="00554371"/>
    <w:rsid w:val="00554868"/>
    <w:rsid w:val="0055499C"/>
    <w:rsid w:val="00554FA3"/>
    <w:rsid w:val="0055500B"/>
    <w:rsid w:val="00555339"/>
    <w:rsid w:val="00555C16"/>
    <w:rsid w:val="00556056"/>
    <w:rsid w:val="00556561"/>
    <w:rsid w:val="00556CBD"/>
    <w:rsid w:val="005572B7"/>
    <w:rsid w:val="0055741B"/>
    <w:rsid w:val="00557759"/>
    <w:rsid w:val="00557A65"/>
    <w:rsid w:val="0056013B"/>
    <w:rsid w:val="00560E61"/>
    <w:rsid w:val="005614EE"/>
    <w:rsid w:val="005615E3"/>
    <w:rsid w:val="00562E7B"/>
    <w:rsid w:val="005630D0"/>
    <w:rsid w:val="00563652"/>
    <w:rsid w:val="00563F66"/>
    <w:rsid w:val="0056461A"/>
    <w:rsid w:val="00565327"/>
    <w:rsid w:val="00566122"/>
    <w:rsid w:val="0056693E"/>
    <w:rsid w:val="00566B1C"/>
    <w:rsid w:val="00566DEC"/>
    <w:rsid w:val="0056794A"/>
    <w:rsid w:val="00567C53"/>
    <w:rsid w:val="00567F61"/>
    <w:rsid w:val="005706BB"/>
    <w:rsid w:val="00570C1F"/>
    <w:rsid w:val="00570D0F"/>
    <w:rsid w:val="00571C4B"/>
    <w:rsid w:val="00572662"/>
    <w:rsid w:val="00572897"/>
    <w:rsid w:val="0057575E"/>
    <w:rsid w:val="00575E06"/>
    <w:rsid w:val="0057781E"/>
    <w:rsid w:val="00577D5E"/>
    <w:rsid w:val="00580485"/>
    <w:rsid w:val="00581E8A"/>
    <w:rsid w:val="005827A0"/>
    <w:rsid w:val="005833D3"/>
    <w:rsid w:val="005836F0"/>
    <w:rsid w:val="0058471C"/>
    <w:rsid w:val="005847DB"/>
    <w:rsid w:val="005859A2"/>
    <w:rsid w:val="00586917"/>
    <w:rsid w:val="005869F9"/>
    <w:rsid w:val="005871B7"/>
    <w:rsid w:val="00587F41"/>
    <w:rsid w:val="00590004"/>
    <w:rsid w:val="005906CE"/>
    <w:rsid w:val="005906F2"/>
    <w:rsid w:val="00590E87"/>
    <w:rsid w:val="0059120E"/>
    <w:rsid w:val="00591231"/>
    <w:rsid w:val="00591365"/>
    <w:rsid w:val="00591872"/>
    <w:rsid w:val="00591BA7"/>
    <w:rsid w:val="005922F4"/>
    <w:rsid w:val="0059244A"/>
    <w:rsid w:val="00592744"/>
    <w:rsid w:val="00592F40"/>
    <w:rsid w:val="00593EC1"/>
    <w:rsid w:val="00594872"/>
    <w:rsid w:val="00595367"/>
    <w:rsid w:val="00595E85"/>
    <w:rsid w:val="00597F73"/>
    <w:rsid w:val="005A00AC"/>
    <w:rsid w:val="005A3040"/>
    <w:rsid w:val="005A35E1"/>
    <w:rsid w:val="005A35F2"/>
    <w:rsid w:val="005A39D8"/>
    <w:rsid w:val="005A4246"/>
    <w:rsid w:val="005A4477"/>
    <w:rsid w:val="005A470A"/>
    <w:rsid w:val="005A48A1"/>
    <w:rsid w:val="005A51FF"/>
    <w:rsid w:val="005A63DB"/>
    <w:rsid w:val="005A667F"/>
    <w:rsid w:val="005A6B39"/>
    <w:rsid w:val="005A6D44"/>
    <w:rsid w:val="005B0723"/>
    <w:rsid w:val="005B09E8"/>
    <w:rsid w:val="005B0ECA"/>
    <w:rsid w:val="005B1978"/>
    <w:rsid w:val="005B28F2"/>
    <w:rsid w:val="005B2979"/>
    <w:rsid w:val="005B2C37"/>
    <w:rsid w:val="005B30EA"/>
    <w:rsid w:val="005B3248"/>
    <w:rsid w:val="005B38A0"/>
    <w:rsid w:val="005B4304"/>
    <w:rsid w:val="005B4735"/>
    <w:rsid w:val="005B5D4F"/>
    <w:rsid w:val="005B5D60"/>
    <w:rsid w:val="005B6088"/>
    <w:rsid w:val="005B6920"/>
    <w:rsid w:val="005B6AD8"/>
    <w:rsid w:val="005B6B55"/>
    <w:rsid w:val="005B78CB"/>
    <w:rsid w:val="005B7A3C"/>
    <w:rsid w:val="005B7AFA"/>
    <w:rsid w:val="005B7B27"/>
    <w:rsid w:val="005B7D9D"/>
    <w:rsid w:val="005B7E98"/>
    <w:rsid w:val="005B7F25"/>
    <w:rsid w:val="005C0B3B"/>
    <w:rsid w:val="005C19B5"/>
    <w:rsid w:val="005C19EE"/>
    <w:rsid w:val="005C201D"/>
    <w:rsid w:val="005C217C"/>
    <w:rsid w:val="005C2261"/>
    <w:rsid w:val="005C23F4"/>
    <w:rsid w:val="005C25C0"/>
    <w:rsid w:val="005C2738"/>
    <w:rsid w:val="005C3C18"/>
    <w:rsid w:val="005C478D"/>
    <w:rsid w:val="005C4CA5"/>
    <w:rsid w:val="005D0278"/>
    <w:rsid w:val="005D0A05"/>
    <w:rsid w:val="005D1105"/>
    <w:rsid w:val="005D1395"/>
    <w:rsid w:val="005D1C34"/>
    <w:rsid w:val="005D1F13"/>
    <w:rsid w:val="005D2681"/>
    <w:rsid w:val="005D355E"/>
    <w:rsid w:val="005D4752"/>
    <w:rsid w:val="005D557B"/>
    <w:rsid w:val="005D5B62"/>
    <w:rsid w:val="005D5C18"/>
    <w:rsid w:val="005D5F58"/>
    <w:rsid w:val="005D6EED"/>
    <w:rsid w:val="005D7642"/>
    <w:rsid w:val="005D7E35"/>
    <w:rsid w:val="005E03EE"/>
    <w:rsid w:val="005E1487"/>
    <w:rsid w:val="005E1501"/>
    <w:rsid w:val="005E2956"/>
    <w:rsid w:val="005E2FB3"/>
    <w:rsid w:val="005E3D97"/>
    <w:rsid w:val="005E5267"/>
    <w:rsid w:val="005E65C1"/>
    <w:rsid w:val="005E695C"/>
    <w:rsid w:val="005E7F4E"/>
    <w:rsid w:val="005F107B"/>
    <w:rsid w:val="005F18CD"/>
    <w:rsid w:val="005F2CD5"/>
    <w:rsid w:val="005F3461"/>
    <w:rsid w:val="005F3AB1"/>
    <w:rsid w:val="005F4DED"/>
    <w:rsid w:val="005F57CA"/>
    <w:rsid w:val="005F681E"/>
    <w:rsid w:val="005F6B36"/>
    <w:rsid w:val="005F6CFC"/>
    <w:rsid w:val="005F75AA"/>
    <w:rsid w:val="0060011A"/>
    <w:rsid w:val="00600716"/>
    <w:rsid w:val="006018C6"/>
    <w:rsid w:val="0060195F"/>
    <w:rsid w:val="00601BB6"/>
    <w:rsid w:val="006059FA"/>
    <w:rsid w:val="00606065"/>
    <w:rsid w:val="0060649F"/>
    <w:rsid w:val="0060733A"/>
    <w:rsid w:val="00607727"/>
    <w:rsid w:val="00607CDB"/>
    <w:rsid w:val="0061010C"/>
    <w:rsid w:val="00610196"/>
    <w:rsid w:val="006101B4"/>
    <w:rsid w:val="006103AC"/>
    <w:rsid w:val="00610C17"/>
    <w:rsid w:val="00610E58"/>
    <w:rsid w:val="00611689"/>
    <w:rsid w:val="006137BC"/>
    <w:rsid w:val="006142EE"/>
    <w:rsid w:val="0061472A"/>
    <w:rsid w:val="00614D6D"/>
    <w:rsid w:val="0061525D"/>
    <w:rsid w:val="00615440"/>
    <w:rsid w:val="006160CF"/>
    <w:rsid w:val="00616836"/>
    <w:rsid w:val="00617871"/>
    <w:rsid w:val="00617E28"/>
    <w:rsid w:val="0062028E"/>
    <w:rsid w:val="0062045C"/>
    <w:rsid w:val="00621EB4"/>
    <w:rsid w:val="00622F8F"/>
    <w:rsid w:val="006230AE"/>
    <w:rsid w:val="006237F9"/>
    <w:rsid w:val="006238E2"/>
    <w:rsid w:val="006239B6"/>
    <w:rsid w:val="00623D56"/>
    <w:rsid w:val="00624691"/>
    <w:rsid w:val="006247E9"/>
    <w:rsid w:val="00624CB5"/>
    <w:rsid w:val="00624E16"/>
    <w:rsid w:val="00625156"/>
    <w:rsid w:val="006255BC"/>
    <w:rsid w:val="00625688"/>
    <w:rsid w:val="00625DBC"/>
    <w:rsid w:val="006266F2"/>
    <w:rsid w:val="006272C3"/>
    <w:rsid w:val="0062787E"/>
    <w:rsid w:val="006307D1"/>
    <w:rsid w:val="00630809"/>
    <w:rsid w:val="00630886"/>
    <w:rsid w:val="006309B0"/>
    <w:rsid w:val="00630A52"/>
    <w:rsid w:val="00631579"/>
    <w:rsid w:val="006319DE"/>
    <w:rsid w:val="0063219B"/>
    <w:rsid w:val="006340A6"/>
    <w:rsid w:val="00634693"/>
    <w:rsid w:val="00634763"/>
    <w:rsid w:val="0063483B"/>
    <w:rsid w:val="00635909"/>
    <w:rsid w:val="00635942"/>
    <w:rsid w:val="00635AA3"/>
    <w:rsid w:val="00636473"/>
    <w:rsid w:val="00636866"/>
    <w:rsid w:val="006370A2"/>
    <w:rsid w:val="006379D1"/>
    <w:rsid w:val="00637AA8"/>
    <w:rsid w:val="00637B02"/>
    <w:rsid w:val="00637CB9"/>
    <w:rsid w:val="006400EC"/>
    <w:rsid w:val="00641C85"/>
    <w:rsid w:val="00641C9D"/>
    <w:rsid w:val="00641CC9"/>
    <w:rsid w:val="00642072"/>
    <w:rsid w:val="006429E5"/>
    <w:rsid w:val="00642B9F"/>
    <w:rsid w:val="00643168"/>
    <w:rsid w:val="00643977"/>
    <w:rsid w:val="006441FD"/>
    <w:rsid w:val="006442B3"/>
    <w:rsid w:val="006453FF"/>
    <w:rsid w:val="00646290"/>
    <w:rsid w:val="00646383"/>
    <w:rsid w:val="006466EB"/>
    <w:rsid w:val="0064681A"/>
    <w:rsid w:val="00650294"/>
    <w:rsid w:val="00650E84"/>
    <w:rsid w:val="00650ED0"/>
    <w:rsid w:val="006514D0"/>
    <w:rsid w:val="006515EA"/>
    <w:rsid w:val="00651BDD"/>
    <w:rsid w:val="006531A6"/>
    <w:rsid w:val="00654B70"/>
    <w:rsid w:val="00655665"/>
    <w:rsid w:val="0065592A"/>
    <w:rsid w:val="00655BE6"/>
    <w:rsid w:val="00655D55"/>
    <w:rsid w:val="00655FFD"/>
    <w:rsid w:val="00656081"/>
    <w:rsid w:val="006569E6"/>
    <w:rsid w:val="00656D92"/>
    <w:rsid w:val="00657184"/>
    <w:rsid w:val="006574EE"/>
    <w:rsid w:val="00657B69"/>
    <w:rsid w:val="00657C76"/>
    <w:rsid w:val="00660476"/>
    <w:rsid w:val="00660510"/>
    <w:rsid w:val="00661763"/>
    <w:rsid w:val="00661C82"/>
    <w:rsid w:val="00662012"/>
    <w:rsid w:val="006624FC"/>
    <w:rsid w:val="00662C0E"/>
    <w:rsid w:val="0066300C"/>
    <w:rsid w:val="006630F5"/>
    <w:rsid w:val="00663498"/>
    <w:rsid w:val="006638BC"/>
    <w:rsid w:val="00664284"/>
    <w:rsid w:val="006647CB"/>
    <w:rsid w:val="00664D37"/>
    <w:rsid w:val="00665274"/>
    <w:rsid w:val="00665651"/>
    <w:rsid w:val="00665892"/>
    <w:rsid w:val="0066647A"/>
    <w:rsid w:val="00667EB9"/>
    <w:rsid w:val="006703B4"/>
    <w:rsid w:val="0067044F"/>
    <w:rsid w:val="006708D9"/>
    <w:rsid w:val="0067209F"/>
    <w:rsid w:val="00672283"/>
    <w:rsid w:val="00672929"/>
    <w:rsid w:val="00672DAC"/>
    <w:rsid w:val="0067372B"/>
    <w:rsid w:val="0067387D"/>
    <w:rsid w:val="006738A0"/>
    <w:rsid w:val="006753BC"/>
    <w:rsid w:val="00675B1E"/>
    <w:rsid w:val="00676F7E"/>
    <w:rsid w:val="00677B2A"/>
    <w:rsid w:val="00680382"/>
    <w:rsid w:val="00680555"/>
    <w:rsid w:val="006807D8"/>
    <w:rsid w:val="00680B8D"/>
    <w:rsid w:val="006812A9"/>
    <w:rsid w:val="006815E5"/>
    <w:rsid w:val="00681A28"/>
    <w:rsid w:val="0068210A"/>
    <w:rsid w:val="00682366"/>
    <w:rsid w:val="00682B01"/>
    <w:rsid w:val="00684C38"/>
    <w:rsid w:val="006855C3"/>
    <w:rsid w:val="00685633"/>
    <w:rsid w:val="0068586A"/>
    <w:rsid w:val="00686B54"/>
    <w:rsid w:val="00686D6F"/>
    <w:rsid w:val="00687081"/>
    <w:rsid w:val="00687189"/>
    <w:rsid w:val="00687708"/>
    <w:rsid w:val="00687BA4"/>
    <w:rsid w:val="006910A5"/>
    <w:rsid w:val="006915AB"/>
    <w:rsid w:val="00691909"/>
    <w:rsid w:val="00691B02"/>
    <w:rsid w:val="006937B3"/>
    <w:rsid w:val="006943E1"/>
    <w:rsid w:val="00694517"/>
    <w:rsid w:val="00694D7D"/>
    <w:rsid w:val="00695865"/>
    <w:rsid w:val="00695B25"/>
    <w:rsid w:val="00695BF3"/>
    <w:rsid w:val="0069641C"/>
    <w:rsid w:val="00696653"/>
    <w:rsid w:val="00697032"/>
    <w:rsid w:val="00697962"/>
    <w:rsid w:val="00697C87"/>
    <w:rsid w:val="006A2021"/>
    <w:rsid w:val="006A2973"/>
    <w:rsid w:val="006A2B41"/>
    <w:rsid w:val="006A2D97"/>
    <w:rsid w:val="006A2F46"/>
    <w:rsid w:val="006A3460"/>
    <w:rsid w:val="006A3B04"/>
    <w:rsid w:val="006A544C"/>
    <w:rsid w:val="006A55E0"/>
    <w:rsid w:val="006A5954"/>
    <w:rsid w:val="006B00FA"/>
    <w:rsid w:val="006B0984"/>
    <w:rsid w:val="006B1753"/>
    <w:rsid w:val="006B27F6"/>
    <w:rsid w:val="006B289F"/>
    <w:rsid w:val="006B2F02"/>
    <w:rsid w:val="006B3B3B"/>
    <w:rsid w:val="006B4A22"/>
    <w:rsid w:val="006B577C"/>
    <w:rsid w:val="006C0277"/>
    <w:rsid w:val="006C0BA5"/>
    <w:rsid w:val="006C19C7"/>
    <w:rsid w:val="006C455A"/>
    <w:rsid w:val="006C4F7E"/>
    <w:rsid w:val="006C5899"/>
    <w:rsid w:val="006C7857"/>
    <w:rsid w:val="006D0297"/>
    <w:rsid w:val="006D12F3"/>
    <w:rsid w:val="006D243F"/>
    <w:rsid w:val="006D2550"/>
    <w:rsid w:val="006D3C61"/>
    <w:rsid w:val="006D425D"/>
    <w:rsid w:val="006D4B41"/>
    <w:rsid w:val="006D6562"/>
    <w:rsid w:val="006D7494"/>
    <w:rsid w:val="006D7BEC"/>
    <w:rsid w:val="006E0494"/>
    <w:rsid w:val="006E0839"/>
    <w:rsid w:val="006E0AEB"/>
    <w:rsid w:val="006E19D2"/>
    <w:rsid w:val="006E25AC"/>
    <w:rsid w:val="006E379F"/>
    <w:rsid w:val="006E3B0B"/>
    <w:rsid w:val="006E3B7C"/>
    <w:rsid w:val="006E42F0"/>
    <w:rsid w:val="006E4B63"/>
    <w:rsid w:val="006E5CF0"/>
    <w:rsid w:val="006E5DDB"/>
    <w:rsid w:val="006E653D"/>
    <w:rsid w:val="006E76E7"/>
    <w:rsid w:val="006F3799"/>
    <w:rsid w:val="006F3AFE"/>
    <w:rsid w:val="006F3E87"/>
    <w:rsid w:val="006F4EFB"/>
    <w:rsid w:val="006F5506"/>
    <w:rsid w:val="006F5E86"/>
    <w:rsid w:val="006F6228"/>
    <w:rsid w:val="006F6FB1"/>
    <w:rsid w:val="00700A44"/>
    <w:rsid w:val="00701158"/>
    <w:rsid w:val="00701791"/>
    <w:rsid w:val="00701BC9"/>
    <w:rsid w:val="00702DAC"/>
    <w:rsid w:val="00702F06"/>
    <w:rsid w:val="00703E0B"/>
    <w:rsid w:val="0070545B"/>
    <w:rsid w:val="00705D6E"/>
    <w:rsid w:val="0070601B"/>
    <w:rsid w:val="00706265"/>
    <w:rsid w:val="00706DCA"/>
    <w:rsid w:val="007072FB"/>
    <w:rsid w:val="007104B5"/>
    <w:rsid w:val="00710C7E"/>
    <w:rsid w:val="00711C34"/>
    <w:rsid w:val="00711F67"/>
    <w:rsid w:val="00712F13"/>
    <w:rsid w:val="0071403C"/>
    <w:rsid w:val="00715668"/>
    <w:rsid w:val="00715EC7"/>
    <w:rsid w:val="00716CBB"/>
    <w:rsid w:val="007170B3"/>
    <w:rsid w:val="0071723E"/>
    <w:rsid w:val="007174C1"/>
    <w:rsid w:val="007177DD"/>
    <w:rsid w:val="007178FF"/>
    <w:rsid w:val="00720088"/>
    <w:rsid w:val="00720FD7"/>
    <w:rsid w:val="007216E6"/>
    <w:rsid w:val="00721D73"/>
    <w:rsid w:val="007223E7"/>
    <w:rsid w:val="0072270A"/>
    <w:rsid w:val="00722E49"/>
    <w:rsid w:val="00722FEA"/>
    <w:rsid w:val="00723208"/>
    <w:rsid w:val="00724BEB"/>
    <w:rsid w:val="00724FE8"/>
    <w:rsid w:val="007253DC"/>
    <w:rsid w:val="007258CE"/>
    <w:rsid w:val="00725D5C"/>
    <w:rsid w:val="007263DB"/>
    <w:rsid w:val="007269F0"/>
    <w:rsid w:val="00727B0B"/>
    <w:rsid w:val="0073000C"/>
    <w:rsid w:val="0073004F"/>
    <w:rsid w:val="00730511"/>
    <w:rsid w:val="0073051C"/>
    <w:rsid w:val="007313A0"/>
    <w:rsid w:val="0073355F"/>
    <w:rsid w:val="00734B29"/>
    <w:rsid w:val="007353F0"/>
    <w:rsid w:val="00735B05"/>
    <w:rsid w:val="00736F59"/>
    <w:rsid w:val="00737087"/>
    <w:rsid w:val="0073772D"/>
    <w:rsid w:val="00737B62"/>
    <w:rsid w:val="0074050D"/>
    <w:rsid w:val="00740C72"/>
    <w:rsid w:val="00740CBE"/>
    <w:rsid w:val="00742899"/>
    <w:rsid w:val="00743B11"/>
    <w:rsid w:val="00743D19"/>
    <w:rsid w:val="007440AD"/>
    <w:rsid w:val="007444F7"/>
    <w:rsid w:val="00744B75"/>
    <w:rsid w:val="00744CD5"/>
    <w:rsid w:val="0074504A"/>
    <w:rsid w:val="0074515C"/>
    <w:rsid w:val="0074558C"/>
    <w:rsid w:val="00746021"/>
    <w:rsid w:val="00746865"/>
    <w:rsid w:val="0074690A"/>
    <w:rsid w:val="00746CD8"/>
    <w:rsid w:val="00747710"/>
    <w:rsid w:val="00747923"/>
    <w:rsid w:val="00747A93"/>
    <w:rsid w:val="00750BD2"/>
    <w:rsid w:val="00751E3A"/>
    <w:rsid w:val="00752082"/>
    <w:rsid w:val="007528C2"/>
    <w:rsid w:val="00752DAE"/>
    <w:rsid w:val="007537B2"/>
    <w:rsid w:val="00753E8C"/>
    <w:rsid w:val="00755C8E"/>
    <w:rsid w:val="00757543"/>
    <w:rsid w:val="007578CD"/>
    <w:rsid w:val="007579B5"/>
    <w:rsid w:val="00757BAB"/>
    <w:rsid w:val="00760413"/>
    <w:rsid w:val="007605F8"/>
    <w:rsid w:val="00761184"/>
    <w:rsid w:val="007618C4"/>
    <w:rsid w:val="00762197"/>
    <w:rsid w:val="0076284C"/>
    <w:rsid w:val="00762869"/>
    <w:rsid w:val="00762D7C"/>
    <w:rsid w:val="007630BF"/>
    <w:rsid w:val="00763589"/>
    <w:rsid w:val="00763B1F"/>
    <w:rsid w:val="00763B2E"/>
    <w:rsid w:val="00765DD5"/>
    <w:rsid w:val="007662C3"/>
    <w:rsid w:val="007666D3"/>
    <w:rsid w:val="0077101F"/>
    <w:rsid w:val="0077160E"/>
    <w:rsid w:val="00773273"/>
    <w:rsid w:val="00773C02"/>
    <w:rsid w:val="00774252"/>
    <w:rsid w:val="00774400"/>
    <w:rsid w:val="007759DD"/>
    <w:rsid w:val="00775EF9"/>
    <w:rsid w:val="00776948"/>
    <w:rsid w:val="00777429"/>
    <w:rsid w:val="007776AA"/>
    <w:rsid w:val="00780721"/>
    <w:rsid w:val="007808C6"/>
    <w:rsid w:val="007808CE"/>
    <w:rsid w:val="007810C0"/>
    <w:rsid w:val="00781622"/>
    <w:rsid w:val="0078192C"/>
    <w:rsid w:val="0078286F"/>
    <w:rsid w:val="0078337F"/>
    <w:rsid w:val="007833EE"/>
    <w:rsid w:val="00783DC0"/>
    <w:rsid w:val="00784C0E"/>
    <w:rsid w:val="0078560E"/>
    <w:rsid w:val="00786321"/>
    <w:rsid w:val="00786A88"/>
    <w:rsid w:val="007874D6"/>
    <w:rsid w:val="00790833"/>
    <w:rsid w:val="00790B69"/>
    <w:rsid w:val="00790EE2"/>
    <w:rsid w:val="0079104D"/>
    <w:rsid w:val="0079124D"/>
    <w:rsid w:val="0079300F"/>
    <w:rsid w:val="007930C5"/>
    <w:rsid w:val="00793DC6"/>
    <w:rsid w:val="007949BA"/>
    <w:rsid w:val="00794A29"/>
    <w:rsid w:val="00794A50"/>
    <w:rsid w:val="00795895"/>
    <w:rsid w:val="007958E6"/>
    <w:rsid w:val="007970AD"/>
    <w:rsid w:val="00797775"/>
    <w:rsid w:val="007A0A74"/>
    <w:rsid w:val="007A1348"/>
    <w:rsid w:val="007A13EC"/>
    <w:rsid w:val="007A1A45"/>
    <w:rsid w:val="007A1C2D"/>
    <w:rsid w:val="007A2101"/>
    <w:rsid w:val="007A230C"/>
    <w:rsid w:val="007A2510"/>
    <w:rsid w:val="007A2D12"/>
    <w:rsid w:val="007A340A"/>
    <w:rsid w:val="007A3887"/>
    <w:rsid w:val="007A407C"/>
    <w:rsid w:val="007A42E5"/>
    <w:rsid w:val="007A5026"/>
    <w:rsid w:val="007A567C"/>
    <w:rsid w:val="007A5B73"/>
    <w:rsid w:val="007A68C9"/>
    <w:rsid w:val="007A69C9"/>
    <w:rsid w:val="007A728E"/>
    <w:rsid w:val="007A7A86"/>
    <w:rsid w:val="007B0365"/>
    <w:rsid w:val="007B16CA"/>
    <w:rsid w:val="007B1F3D"/>
    <w:rsid w:val="007B28ED"/>
    <w:rsid w:val="007B32D9"/>
    <w:rsid w:val="007B467A"/>
    <w:rsid w:val="007B5686"/>
    <w:rsid w:val="007B589E"/>
    <w:rsid w:val="007B603A"/>
    <w:rsid w:val="007B617B"/>
    <w:rsid w:val="007B692E"/>
    <w:rsid w:val="007B693D"/>
    <w:rsid w:val="007B6F17"/>
    <w:rsid w:val="007C00B4"/>
    <w:rsid w:val="007C021E"/>
    <w:rsid w:val="007C092F"/>
    <w:rsid w:val="007C13C4"/>
    <w:rsid w:val="007C13CE"/>
    <w:rsid w:val="007C1C0B"/>
    <w:rsid w:val="007C20BA"/>
    <w:rsid w:val="007C212A"/>
    <w:rsid w:val="007C2551"/>
    <w:rsid w:val="007C2861"/>
    <w:rsid w:val="007C2A71"/>
    <w:rsid w:val="007C37B2"/>
    <w:rsid w:val="007C3BE9"/>
    <w:rsid w:val="007C3F01"/>
    <w:rsid w:val="007C4162"/>
    <w:rsid w:val="007C5271"/>
    <w:rsid w:val="007C548F"/>
    <w:rsid w:val="007C618E"/>
    <w:rsid w:val="007C6468"/>
    <w:rsid w:val="007C6EDD"/>
    <w:rsid w:val="007C7AE0"/>
    <w:rsid w:val="007D0146"/>
    <w:rsid w:val="007D1FCE"/>
    <w:rsid w:val="007D22CF"/>
    <w:rsid w:val="007D246B"/>
    <w:rsid w:val="007D2570"/>
    <w:rsid w:val="007D2B2C"/>
    <w:rsid w:val="007D2C7A"/>
    <w:rsid w:val="007D3F60"/>
    <w:rsid w:val="007D4BD4"/>
    <w:rsid w:val="007D538A"/>
    <w:rsid w:val="007D6085"/>
    <w:rsid w:val="007D6D54"/>
    <w:rsid w:val="007D7847"/>
    <w:rsid w:val="007D7EA6"/>
    <w:rsid w:val="007E15F0"/>
    <w:rsid w:val="007E1938"/>
    <w:rsid w:val="007E1EF9"/>
    <w:rsid w:val="007E3AAD"/>
    <w:rsid w:val="007E4A6A"/>
    <w:rsid w:val="007E54BD"/>
    <w:rsid w:val="007E5829"/>
    <w:rsid w:val="007E59CA"/>
    <w:rsid w:val="007E668B"/>
    <w:rsid w:val="007E688D"/>
    <w:rsid w:val="007E7A8D"/>
    <w:rsid w:val="007E7CD9"/>
    <w:rsid w:val="007E7EC5"/>
    <w:rsid w:val="007F00D7"/>
    <w:rsid w:val="007F0CAF"/>
    <w:rsid w:val="007F194A"/>
    <w:rsid w:val="007F1B1A"/>
    <w:rsid w:val="007F29C8"/>
    <w:rsid w:val="007F2D22"/>
    <w:rsid w:val="007F4147"/>
    <w:rsid w:val="007F53FD"/>
    <w:rsid w:val="007F585E"/>
    <w:rsid w:val="007F5A2B"/>
    <w:rsid w:val="007F6974"/>
    <w:rsid w:val="007F6A35"/>
    <w:rsid w:val="007F74EE"/>
    <w:rsid w:val="007F767A"/>
    <w:rsid w:val="008006AD"/>
    <w:rsid w:val="0080168B"/>
    <w:rsid w:val="00801DFF"/>
    <w:rsid w:val="00802133"/>
    <w:rsid w:val="0080275D"/>
    <w:rsid w:val="00802D6F"/>
    <w:rsid w:val="008044B2"/>
    <w:rsid w:val="008046B7"/>
    <w:rsid w:val="00804C4C"/>
    <w:rsid w:val="00804E2C"/>
    <w:rsid w:val="00804F2F"/>
    <w:rsid w:val="008052E4"/>
    <w:rsid w:val="008067A7"/>
    <w:rsid w:val="00810094"/>
    <w:rsid w:val="008100D6"/>
    <w:rsid w:val="0081015E"/>
    <w:rsid w:val="00810684"/>
    <w:rsid w:val="00810A3B"/>
    <w:rsid w:val="0081118A"/>
    <w:rsid w:val="0081131C"/>
    <w:rsid w:val="0081156B"/>
    <w:rsid w:val="008147C2"/>
    <w:rsid w:val="008155FA"/>
    <w:rsid w:val="00815821"/>
    <w:rsid w:val="00815F39"/>
    <w:rsid w:val="00816034"/>
    <w:rsid w:val="008164E8"/>
    <w:rsid w:val="00816934"/>
    <w:rsid w:val="0081792B"/>
    <w:rsid w:val="0082017B"/>
    <w:rsid w:val="00820418"/>
    <w:rsid w:val="008205BA"/>
    <w:rsid w:val="00821826"/>
    <w:rsid w:val="00821F48"/>
    <w:rsid w:val="00822358"/>
    <w:rsid w:val="00823384"/>
    <w:rsid w:val="008243EE"/>
    <w:rsid w:val="00824482"/>
    <w:rsid w:val="00824909"/>
    <w:rsid w:val="00824D0B"/>
    <w:rsid w:val="00824EDA"/>
    <w:rsid w:val="008255B2"/>
    <w:rsid w:val="00825730"/>
    <w:rsid w:val="00825F44"/>
    <w:rsid w:val="00826C95"/>
    <w:rsid w:val="00826DCF"/>
    <w:rsid w:val="0082739F"/>
    <w:rsid w:val="00827CFB"/>
    <w:rsid w:val="00830318"/>
    <w:rsid w:val="0083044A"/>
    <w:rsid w:val="0083046A"/>
    <w:rsid w:val="0083058A"/>
    <w:rsid w:val="00830F49"/>
    <w:rsid w:val="008313BC"/>
    <w:rsid w:val="00831477"/>
    <w:rsid w:val="00831715"/>
    <w:rsid w:val="008317FB"/>
    <w:rsid w:val="00831913"/>
    <w:rsid w:val="00831E50"/>
    <w:rsid w:val="00833649"/>
    <w:rsid w:val="008344A9"/>
    <w:rsid w:val="00834541"/>
    <w:rsid w:val="00834970"/>
    <w:rsid w:val="00834B8D"/>
    <w:rsid w:val="00837523"/>
    <w:rsid w:val="00837C78"/>
    <w:rsid w:val="00840145"/>
    <w:rsid w:val="00840C88"/>
    <w:rsid w:val="00840F05"/>
    <w:rsid w:val="00842043"/>
    <w:rsid w:val="0084271D"/>
    <w:rsid w:val="00843158"/>
    <w:rsid w:val="00843242"/>
    <w:rsid w:val="00843BDF"/>
    <w:rsid w:val="0084418C"/>
    <w:rsid w:val="00844873"/>
    <w:rsid w:val="00844A7B"/>
    <w:rsid w:val="00844C68"/>
    <w:rsid w:val="00844F98"/>
    <w:rsid w:val="00845962"/>
    <w:rsid w:val="00845B40"/>
    <w:rsid w:val="00845F60"/>
    <w:rsid w:val="0084657C"/>
    <w:rsid w:val="0084675B"/>
    <w:rsid w:val="00846761"/>
    <w:rsid w:val="008472BF"/>
    <w:rsid w:val="008505D1"/>
    <w:rsid w:val="00850968"/>
    <w:rsid w:val="00850A3A"/>
    <w:rsid w:val="00851459"/>
    <w:rsid w:val="00851662"/>
    <w:rsid w:val="008520B9"/>
    <w:rsid w:val="00852BC4"/>
    <w:rsid w:val="00852BDA"/>
    <w:rsid w:val="0085319D"/>
    <w:rsid w:val="00853A63"/>
    <w:rsid w:val="00854429"/>
    <w:rsid w:val="008548E1"/>
    <w:rsid w:val="00855674"/>
    <w:rsid w:val="00856398"/>
    <w:rsid w:val="008567C9"/>
    <w:rsid w:val="008569A5"/>
    <w:rsid w:val="00860FC2"/>
    <w:rsid w:val="0086104C"/>
    <w:rsid w:val="00861301"/>
    <w:rsid w:val="008613FC"/>
    <w:rsid w:val="0086382D"/>
    <w:rsid w:val="00863D61"/>
    <w:rsid w:val="00864979"/>
    <w:rsid w:val="0086624A"/>
    <w:rsid w:val="00867014"/>
    <w:rsid w:val="008677AE"/>
    <w:rsid w:val="00867C98"/>
    <w:rsid w:val="008704EE"/>
    <w:rsid w:val="00870792"/>
    <w:rsid w:val="00871F5B"/>
    <w:rsid w:val="00873BBB"/>
    <w:rsid w:val="008746F6"/>
    <w:rsid w:val="00874754"/>
    <w:rsid w:val="00874C75"/>
    <w:rsid w:val="00874F59"/>
    <w:rsid w:val="008757E8"/>
    <w:rsid w:val="00875977"/>
    <w:rsid w:val="00875F55"/>
    <w:rsid w:val="00876A15"/>
    <w:rsid w:val="00876D66"/>
    <w:rsid w:val="00880B31"/>
    <w:rsid w:val="00880E7C"/>
    <w:rsid w:val="00882798"/>
    <w:rsid w:val="00882845"/>
    <w:rsid w:val="00882E04"/>
    <w:rsid w:val="008834DA"/>
    <w:rsid w:val="00885091"/>
    <w:rsid w:val="0088576D"/>
    <w:rsid w:val="008859A3"/>
    <w:rsid w:val="008866A9"/>
    <w:rsid w:val="0088678D"/>
    <w:rsid w:val="008878C3"/>
    <w:rsid w:val="00887B22"/>
    <w:rsid w:val="00887B61"/>
    <w:rsid w:val="0089095E"/>
    <w:rsid w:val="00891246"/>
    <w:rsid w:val="00892236"/>
    <w:rsid w:val="00893209"/>
    <w:rsid w:val="00893640"/>
    <w:rsid w:val="00894186"/>
    <w:rsid w:val="0089459B"/>
    <w:rsid w:val="008950D9"/>
    <w:rsid w:val="008957FC"/>
    <w:rsid w:val="00896549"/>
    <w:rsid w:val="00896AC0"/>
    <w:rsid w:val="008A0446"/>
    <w:rsid w:val="008A05DD"/>
    <w:rsid w:val="008A2BC0"/>
    <w:rsid w:val="008A2CF1"/>
    <w:rsid w:val="008A3083"/>
    <w:rsid w:val="008A327B"/>
    <w:rsid w:val="008A34B4"/>
    <w:rsid w:val="008A404A"/>
    <w:rsid w:val="008A424B"/>
    <w:rsid w:val="008A4EC3"/>
    <w:rsid w:val="008A52EC"/>
    <w:rsid w:val="008A6764"/>
    <w:rsid w:val="008A6B50"/>
    <w:rsid w:val="008B1C1E"/>
    <w:rsid w:val="008B2522"/>
    <w:rsid w:val="008B29BB"/>
    <w:rsid w:val="008B2AD9"/>
    <w:rsid w:val="008B2E20"/>
    <w:rsid w:val="008B38D1"/>
    <w:rsid w:val="008B4406"/>
    <w:rsid w:val="008B579D"/>
    <w:rsid w:val="008B5D10"/>
    <w:rsid w:val="008B600D"/>
    <w:rsid w:val="008B62D5"/>
    <w:rsid w:val="008B6CF2"/>
    <w:rsid w:val="008B6E94"/>
    <w:rsid w:val="008B73CE"/>
    <w:rsid w:val="008B73E2"/>
    <w:rsid w:val="008C06EF"/>
    <w:rsid w:val="008C0908"/>
    <w:rsid w:val="008C150C"/>
    <w:rsid w:val="008C1783"/>
    <w:rsid w:val="008C3371"/>
    <w:rsid w:val="008C3900"/>
    <w:rsid w:val="008C4634"/>
    <w:rsid w:val="008C4802"/>
    <w:rsid w:val="008C48D8"/>
    <w:rsid w:val="008C4BC3"/>
    <w:rsid w:val="008C52EE"/>
    <w:rsid w:val="008C582E"/>
    <w:rsid w:val="008C5ABE"/>
    <w:rsid w:val="008C5CBB"/>
    <w:rsid w:val="008C5E04"/>
    <w:rsid w:val="008C635D"/>
    <w:rsid w:val="008C65E2"/>
    <w:rsid w:val="008C6C50"/>
    <w:rsid w:val="008C6F93"/>
    <w:rsid w:val="008C74C9"/>
    <w:rsid w:val="008D3168"/>
    <w:rsid w:val="008D3A6C"/>
    <w:rsid w:val="008D412B"/>
    <w:rsid w:val="008D5815"/>
    <w:rsid w:val="008D5C57"/>
    <w:rsid w:val="008D5C58"/>
    <w:rsid w:val="008D5D79"/>
    <w:rsid w:val="008D731A"/>
    <w:rsid w:val="008D7364"/>
    <w:rsid w:val="008D75FF"/>
    <w:rsid w:val="008D7D83"/>
    <w:rsid w:val="008E0E5E"/>
    <w:rsid w:val="008E1DB6"/>
    <w:rsid w:val="008E28DB"/>
    <w:rsid w:val="008E292F"/>
    <w:rsid w:val="008E2BFA"/>
    <w:rsid w:val="008E311B"/>
    <w:rsid w:val="008E31AC"/>
    <w:rsid w:val="008E35BF"/>
    <w:rsid w:val="008E3D9C"/>
    <w:rsid w:val="008E3EAD"/>
    <w:rsid w:val="008E4C89"/>
    <w:rsid w:val="008E52FC"/>
    <w:rsid w:val="008E5AEE"/>
    <w:rsid w:val="008E6237"/>
    <w:rsid w:val="008E686B"/>
    <w:rsid w:val="008E6BE0"/>
    <w:rsid w:val="008E79BE"/>
    <w:rsid w:val="008E7E88"/>
    <w:rsid w:val="008F0639"/>
    <w:rsid w:val="008F0B66"/>
    <w:rsid w:val="008F0D24"/>
    <w:rsid w:val="008F16CE"/>
    <w:rsid w:val="008F227C"/>
    <w:rsid w:val="008F26A1"/>
    <w:rsid w:val="008F331A"/>
    <w:rsid w:val="008F36CD"/>
    <w:rsid w:val="008F3810"/>
    <w:rsid w:val="008F39A9"/>
    <w:rsid w:val="008F4BD8"/>
    <w:rsid w:val="008F4E80"/>
    <w:rsid w:val="008F5BCD"/>
    <w:rsid w:val="008F73D1"/>
    <w:rsid w:val="008F73F9"/>
    <w:rsid w:val="008F78E1"/>
    <w:rsid w:val="008F7F0C"/>
    <w:rsid w:val="00900577"/>
    <w:rsid w:val="00900594"/>
    <w:rsid w:val="00900F1F"/>
    <w:rsid w:val="009010EC"/>
    <w:rsid w:val="00901490"/>
    <w:rsid w:val="009016B0"/>
    <w:rsid w:val="00901D5D"/>
    <w:rsid w:val="00902170"/>
    <w:rsid w:val="009023D1"/>
    <w:rsid w:val="00902E15"/>
    <w:rsid w:val="00903398"/>
    <w:rsid w:val="00904212"/>
    <w:rsid w:val="009045FC"/>
    <w:rsid w:val="00904AD7"/>
    <w:rsid w:val="00904B86"/>
    <w:rsid w:val="00906094"/>
    <w:rsid w:val="00907F84"/>
    <w:rsid w:val="009111DB"/>
    <w:rsid w:val="00911EA8"/>
    <w:rsid w:val="00912008"/>
    <w:rsid w:val="009124B5"/>
    <w:rsid w:val="0091299D"/>
    <w:rsid w:val="00912D2D"/>
    <w:rsid w:val="0091481C"/>
    <w:rsid w:val="00915407"/>
    <w:rsid w:val="009165D2"/>
    <w:rsid w:val="009166FC"/>
    <w:rsid w:val="00916F08"/>
    <w:rsid w:val="009177C6"/>
    <w:rsid w:val="00917C41"/>
    <w:rsid w:val="00917DDB"/>
    <w:rsid w:val="00917E8F"/>
    <w:rsid w:val="00920502"/>
    <w:rsid w:val="00920602"/>
    <w:rsid w:val="00920A2D"/>
    <w:rsid w:val="00920BA7"/>
    <w:rsid w:val="00920C91"/>
    <w:rsid w:val="00921ACA"/>
    <w:rsid w:val="00921B35"/>
    <w:rsid w:val="00921D3C"/>
    <w:rsid w:val="0092302A"/>
    <w:rsid w:val="00923112"/>
    <w:rsid w:val="009231BA"/>
    <w:rsid w:val="00924DB8"/>
    <w:rsid w:val="00924E49"/>
    <w:rsid w:val="00925310"/>
    <w:rsid w:val="00925C4F"/>
    <w:rsid w:val="00925C67"/>
    <w:rsid w:val="0092692E"/>
    <w:rsid w:val="00926AEF"/>
    <w:rsid w:val="00926F2C"/>
    <w:rsid w:val="00927076"/>
    <w:rsid w:val="00927A39"/>
    <w:rsid w:val="00927C29"/>
    <w:rsid w:val="00927D0F"/>
    <w:rsid w:val="00927D31"/>
    <w:rsid w:val="00927EF0"/>
    <w:rsid w:val="009301E9"/>
    <w:rsid w:val="00930302"/>
    <w:rsid w:val="009303DE"/>
    <w:rsid w:val="00930FB6"/>
    <w:rsid w:val="009310C2"/>
    <w:rsid w:val="00931575"/>
    <w:rsid w:val="00932A64"/>
    <w:rsid w:val="00932AD8"/>
    <w:rsid w:val="00932FFA"/>
    <w:rsid w:val="009333FE"/>
    <w:rsid w:val="009335EB"/>
    <w:rsid w:val="00934067"/>
    <w:rsid w:val="00934CA3"/>
    <w:rsid w:val="009353D1"/>
    <w:rsid w:val="00935B1E"/>
    <w:rsid w:val="00935DDF"/>
    <w:rsid w:val="00935EE0"/>
    <w:rsid w:val="009361AE"/>
    <w:rsid w:val="00936AF3"/>
    <w:rsid w:val="00936B0B"/>
    <w:rsid w:val="00937276"/>
    <w:rsid w:val="009375BE"/>
    <w:rsid w:val="00940463"/>
    <w:rsid w:val="00940716"/>
    <w:rsid w:val="00940C51"/>
    <w:rsid w:val="00941676"/>
    <w:rsid w:val="009416F6"/>
    <w:rsid w:val="0094196F"/>
    <w:rsid w:val="009425FB"/>
    <w:rsid w:val="00942809"/>
    <w:rsid w:val="00942A50"/>
    <w:rsid w:val="00942F55"/>
    <w:rsid w:val="009433A9"/>
    <w:rsid w:val="00943881"/>
    <w:rsid w:val="00943966"/>
    <w:rsid w:val="00943AC8"/>
    <w:rsid w:val="0094453B"/>
    <w:rsid w:val="00944B23"/>
    <w:rsid w:val="00944BB0"/>
    <w:rsid w:val="0094580B"/>
    <w:rsid w:val="00946C29"/>
    <w:rsid w:val="00947F18"/>
    <w:rsid w:val="00950A50"/>
    <w:rsid w:val="00950C83"/>
    <w:rsid w:val="00951BA3"/>
    <w:rsid w:val="0095203B"/>
    <w:rsid w:val="009523FC"/>
    <w:rsid w:val="009525EC"/>
    <w:rsid w:val="0095282E"/>
    <w:rsid w:val="00952E18"/>
    <w:rsid w:val="00953158"/>
    <w:rsid w:val="00954471"/>
    <w:rsid w:val="00954A9C"/>
    <w:rsid w:val="00954ABE"/>
    <w:rsid w:val="009550F1"/>
    <w:rsid w:val="0095554B"/>
    <w:rsid w:val="0095576C"/>
    <w:rsid w:val="00955987"/>
    <w:rsid w:val="00955E2A"/>
    <w:rsid w:val="009561A5"/>
    <w:rsid w:val="009564B3"/>
    <w:rsid w:val="00957DE4"/>
    <w:rsid w:val="009612EE"/>
    <w:rsid w:val="009614D2"/>
    <w:rsid w:val="00962114"/>
    <w:rsid w:val="00962249"/>
    <w:rsid w:val="009625F0"/>
    <w:rsid w:val="00962C2E"/>
    <w:rsid w:val="0096369A"/>
    <w:rsid w:val="00964330"/>
    <w:rsid w:val="0096528B"/>
    <w:rsid w:val="009653BD"/>
    <w:rsid w:val="00965AF4"/>
    <w:rsid w:val="00966409"/>
    <w:rsid w:val="00966AEC"/>
    <w:rsid w:val="00966C08"/>
    <w:rsid w:val="00970F42"/>
    <w:rsid w:val="0097164D"/>
    <w:rsid w:val="00971901"/>
    <w:rsid w:val="00971F87"/>
    <w:rsid w:val="00972463"/>
    <w:rsid w:val="00972F65"/>
    <w:rsid w:val="009737A3"/>
    <w:rsid w:val="00974D2E"/>
    <w:rsid w:val="00974E22"/>
    <w:rsid w:val="00974FCD"/>
    <w:rsid w:val="00975157"/>
    <w:rsid w:val="0097566E"/>
    <w:rsid w:val="009758F2"/>
    <w:rsid w:val="00976CEA"/>
    <w:rsid w:val="00980AA7"/>
    <w:rsid w:val="00980B4F"/>
    <w:rsid w:val="00981618"/>
    <w:rsid w:val="00982B2C"/>
    <w:rsid w:val="00983635"/>
    <w:rsid w:val="0098383D"/>
    <w:rsid w:val="00983E91"/>
    <w:rsid w:val="00984ACC"/>
    <w:rsid w:val="00984DC2"/>
    <w:rsid w:val="00985D18"/>
    <w:rsid w:val="009872B1"/>
    <w:rsid w:val="00987628"/>
    <w:rsid w:val="00990820"/>
    <w:rsid w:val="00991399"/>
    <w:rsid w:val="00991B06"/>
    <w:rsid w:val="00991D60"/>
    <w:rsid w:val="009920A8"/>
    <w:rsid w:val="009920E4"/>
    <w:rsid w:val="009923A6"/>
    <w:rsid w:val="00993336"/>
    <w:rsid w:val="00994714"/>
    <w:rsid w:val="00996363"/>
    <w:rsid w:val="00996AB1"/>
    <w:rsid w:val="009A03D4"/>
    <w:rsid w:val="009A0444"/>
    <w:rsid w:val="009A0817"/>
    <w:rsid w:val="009A0A46"/>
    <w:rsid w:val="009A1715"/>
    <w:rsid w:val="009A24BC"/>
    <w:rsid w:val="009A29C9"/>
    <w:rsid w:val="009A329A"/>
    <w:rsid w:val="009A3960"/>
    <w:rsid w:val="009A5C31"/>
    <w:rsid w:val="009A6148"/>
    <w:rsid w:val="009A7004"/>
    <w:rsid w:val="009A76FF"/>
    <w:rsid w:val="009A7CFE"/>
    <w:rsid w:val="009A7D2D"/>
    <w:rsid w:val="009B1C2D"/>
    <w:rsid w:val="009B3588"/>
    <w:rsid w:val="009B3B09"/>
    <w:rsid w:val="009B4334"/>
    <w:rsid w:val="009B4B78"/>
    <w:rsid w:val="009B58B7"/>
    <w:rsid w:val="009B665D"/>
    <w:rsid w:val="009B6A94"/>
    <w:rsid w:val="009B6EB8"/>
    <w:rsid w:val="009B70F0"/>
    <w:rsid w:val="009B75DA"/>
    <w:rsid w:val="009B7C19"/>
    <w:rsid w:val="009B7F1C"/>
    <w:rsid w:val="009C13BC"/>
    <w:rsid w:val="009C1444"/>
    <w:rsid w:val="009C2F0F"/>
    <w:rsid w:val="009C3FDE"/>
    <w:rsid w:val="009C4242"/>
    <w:rsid w:val="009C4691"/>
    <w:rsid w:val="009C4D96"/>
    <w:rsid w:val="009C5029"/>
    <w:rsid w:val="009C5191"/>
    <w:rsid w:val="009C57BA"/>
    <w:rsid w:val="009C65AD"/>
    <w:rsid w:val="009C7512"/>
    <w:rsid w:val="009C7A60"/>
    <w:rsid w:val="009C7B55"/>
    <w:rsid w:val="009D0BA5"/>
    <w:rsid w:val="009D1BA8"/>
    <w:rsid w:val="009D2676"/>
    <w:rsid w:val="009D2680"/>
    <w:rsid w:val="009D26F2"/>
    <w:rsid w:val="009D3EAA"/>
    <w:rsid w:val="009D432A"/>
    <w:rsid w:val="009D51EA"/>
    <w:rsid w:val="009D636A"/>
    <w:rsid w:val="009D6C60"/>
    <w:rsid w:val="009D7535"/>
    <w:rsid w:val="009D75E1"/>
    <w:rsid w:val="009D7891"/>
    <w:rsid w:val="009D7E31"/>
    <w:rsid w:val="009E0E8C"/>
    <w:rsid w:val="009E337C"/>
    <w:rsid w:val="009E33A3"/>
    <w:rsid w:val="009E34B5"/>
    <w:rsid w:val="009E3A80"/>
    <w:rsid w:val="009E3BDF"/>
    <w:rsid w:val="009E488B"/>
    <w:rsid w:val="009E4E40"/>
    <w:rsid w:val="009E50BE"/>
    <w:rsid w:val="009E5244"/>
    <w:rsid w:val="009E528D"/>
    <w:rsid w:val="009E669A"/>
    <w:rsid w:val="009E7B30"/>
    <w:rsid w:val="009E7BAB"/>
    <w:rsid w:val="009E7E69"/>
    <w:rsid w:val="009F0084"/>
    <w:rsid w:val="009F00A7"/>
    <w:rsid w:val="009F0891"/>
    <w:rsid w:val="009F1286"/>
    <w:rsid w:val="009F139A"/>
    <w:rsid w:val="009F173C"/>
    <w:rsid w:val="009F287B"/>
    <w:rsid w:val="009F2CC1"/>
    <w:rsid w:val="009F2D74"/>
    <w:rsid w:val="009F30A6"/>
    <w:rsid w:val="009F32BF"/>
    <w:rsid w:val="009F3598"/>
    <w:rsid w:val="009F35D4"/>
    <w:rsid w:val="009F362C"/>
    <w:rsid w:val="009F489F"/>
    <w:rsid w:val="009F499C"/>
    <w:rsid w:val="009F52F7"/>
    <w:rsid w:val="009F535D"/>
    <w:rsid w:val="009F6F68"/>
    <w:rsid w:val="00A005FA"/>
    <w:rsid w:val="00A01902"/>
    <w:rsid w:val="00A01DB0"/>
    <w:rsid w:val="00A028A9"/>
    <w:rsid w:val="00A03B63"/>
    <w:rsid w:val="00A05020"/>
    <w:rsid w:val="00A061C0"/>
    <w:rsid w:val="00A063B9"/>
    <w:rsid w:val="00A068C6"/>
    <w:rsid w:val="00A06AE3"/>
    <w:rsid w:val="00A071B4"/>
    <w:rsid w:val="00A077FB"/>
    <w:rsid w:val="00A078CB"/>
    <w:rsid w:val="00A07F08"/>
    <w:rsid w:val="00A10DE6"/>
    <w:rsid w:val="00A11321"/>
    <w:rsid w:val="00A1159F"/>
    <w:rsid w:val="00A11950"/>
    <w:rsid w:val="00A132A5"/>
    <w:rsid w:val="00A132D5"/>
    <w:rsid w:val="00A13447"/>
    <w:rsid w:val="00A13A06"/>
    <w:rsid w:val="00A15377"/>
    <w:rsid w:val="00A15A02"/>
    <w:rsid w:val="00A161B7"/>
    <w:rsid w:val="00A168DC"/>
    <w:rsid w:val="00A1697F"/>
    <w:rsid w:val="00A178B6"/>
    <w:rsid w:val="00A17FEC"/>
    <w:rsid w:val="00A20B79"/>
    <w:rsid w:val="00A219FF"/>
    <w:rsid w:val="00A21A33"/>
    <w:rsid w:val="00A221CF"/>
    <w:rsid w:val="00A22D98"/>
    <w:rsid w:val="00A2417A"/>
    <w:rsid w:val="00A2510B"/>
    <w:rsid w:val="00A265EA"/>
    <w:rsid w:val="00A26D46"/>
    <w:rsid w:val="00A271E8"/>
    <w:rsid w:val="00A30170"/>
    <w:rsid w:val="00A30615"/>
    <w:rsid w:val="00A31095"/>
    <w:rsid w:val="00A327B7"/>
    <w:rsid w:val="00A3341C"/>
    <w:rsid w:val="00A335B2"/>
    <w:rsid w:val="00A34081"/>
    <w:rsid w:val="00A344F2"/>
    <w:rsid w:val="00A34C3C"/>
    <w:rsid w:val="00A35071"/>
    <w:rsid w:val="00A35284"/>
    <w:rsid w:val="00A35ED5"/>
    <w:rsid w:val="00A35FED"/>
    <w:rsid w:val="00A3602E"/>
    <w:rsid w:val="00A36994"/>
    <w:rsid w:val="00A369CF"/>
    <w:rsid w:val="00A36BF1"/>
    <w:rsid w:val="00A4008B"/>
    <w:rsid w:val="00A4156A"/>
    <w:rsid w:val="00A416E2"/>
    <w:rsid w:val="00A4188A"/>
    <w:rsid w:val="00A42991"/>
    <w:rsid w:val="00A42B80"/>
    <w:rsid w:val="00A4305C"/>
    <w:rsid w:val="00A44003"/>
    <w:rsid w:val="00A440AB"/>
    <w:rsid w:val="00A44B4C"/>
    <w:rsid w:val="00A44E14"/>
    <w:rsid w:val="00A477D2"/>
    <w:rsid w:val="00A47806"/>
    <w:rsid w:val="00A5039A"/>
    <w:rsid w:val="00A50D30"/>
    <w:rsid w:val="00A51044"/>
    <w:rsid w:val="00A51C07"/>
    <w:rsid w:val="00A51FDB"/>
    <w:rsid w:val="00A52AC4"/>
    <w:rsid w:val="00A54130"/>
    <w:rsid w:val="00A54AE4"/>
    <w:rsid w:val="00A5518E"/>
    <w:rsid w:val="00A551B3"/>
    <w:rsid w:val="00A55786"/>
    <w:rsid w:val="00A558C1"/>
    <w:rsid w:val="00A55FA2"/>
    <w:rsid w:val="00A560FC"/>
    <w:rsid w:val="00A562B9"/>
    <w:rsid w:val="00A5642E"/>
    <w:rsid w:val="00A56E0B"/>
    <w:rsid w:val="00A574A8"/>
    <w:rsid w:val="00A57673"/>
    <w:rsid w:val="00A577AB"/>
    <w:rsid w:val="00A57F38"/>
    <w:rsid w:val="00A6063A"/>
    <w:rsid w:val="00A60789"/>
    <w:rsid w:val="00A60981"/>
    <w:rsid w:val="00A60A8C"/>
    <w:rsid w:val="00A61368"/>
    <w:rsid w:val="00A618E9"/>
    <w:rsid w:val="00A61E19"/>
    <w:rsid w:val="00A62664"/>
    <w:rsid w:val="00A62924"/>
    <w:rsid w:val="00A63A0F"/>
    <w:rsid w:val="00A63F04"/>
    <w:rsid w:val="00A646EC"/>
    <w:rsid w:val="00A647B6"/>
    <w:rsid w:val="00A6497E"/>
    <w:rsid w:val="00A65ABE"/>
    <w:rsid w:val="00A66C13"/>
    <w:rsid w:val="00A66F0F"/>
    <w:rsid w:val="00A66F1D"/>
    <w:rsid w:val="00A67621"/>
    <w:rsid w:val="00A7025B"/>
    <w:rsid w:val="00A7094F"/>
    <w:rsid w:val="00A70E64"/>
    <w:rsid w:val="00A70FB7"/>
    <w:rsid w:val="00A71926"/>
    <w:rsid w:val="00A72477"/>
    <w:rsid w:val="00A72851"/>
    <w:rsid w:val="00A73471"/>
    <w:rsid w:val="00A743BC"/>
    <w:rsid w:val="00A74E04"/>
    <w:rsid w:val="00A757B8"/>
    <w:rsid w:val="00A75922"/>
    <w:rsid w:val="00A76218"/>
    <w:rsid w:val="00A7742B"/>
    <w:rsid w:val="00A779C6"/>
    <w:rsid w:val="00A803CA"/>
    <w:rsid w:val="00A80B22"/>
    <w:rsid w:val="00A80E6A"/>
    <w:rsid w:val="00A81242"/>
    <w:rsid w:val="00A81B2B"/>
    <w:rsid w:val="00A8218A"/>
    <w:rsid w:val="00A834B4"/>
    <w:rsid w:val="00A83902"/>
    <w:rsid w:val="00A83D27"/>
    <w:rsid w:val="00A84787"/>
    <w:rsid w:val="00A8486E"/>
    <w:rsid w:val="00A84B23"/>
    <w:rsid w:val="00A84B5B"/>
    <w:rsid w:val="00A86057"/>
    <w:rsid w:val="00A864C6"/>
    <w:rsid w:val="00A86901"/>
    <w:rsid w:val="00A86D8B"/>
    <w:rsid w:val="00A8754D"/>
    <w:rsid w:val="00A87B3E"/>
    <w:rsid w:val="00A90191"/>
    <w:rsid w:val="00A90DCC"/>
    <w:rsid w:val="00A92511"/>
    <w:rsid w:val="00A926F9"/>
    <w:rsid w:val="00A92BB4"/>
    <w:rsid w:val="00A92BCE"/>
    <w:rsid w:val="00A93121"/>
    <w:rsid w:val="00A9329D"/>
    <w:rsid w:val="00A94192"/>
    <w:rsid w:val="00A9555F"/>
    <w:rsid w:val="00A95C49"/>
    <w:rsid w:val="00A96A52"/>
    <w:rsid w:val="00A96D75"/>
    <w:rsid w:val="00A97533"/>
    <w:rsid w:val="00A9759A"/>
    <w:rsid w:val="00AA1333"/>
    <w:rsid w:val="00AA19DD"/>
    <w:rsid w:val="00AA1F13"/>
    <w:rsid w:val="00AA239D"/>
    <w:rsid w:val="00AA24F4"/>
    <w:rsid w:val="00AA281B"/>
    <w:rsid w:val="00AA303B"/>
    <w:rsid w:val="00AA34AF"/>
    <w:rsid w:val="00AA4817"/>
    <w:rsid w:val="00AA48F8"/>
    <w:rsid w:val="00AA5DA8"/>
    <w:rsid w:val="00AA6003"/>
    <w:rsid w:val="00AA678A"/>
    <w:rsid w:val="00AA67E1"/>
    <w:rsid w:val="00AB059D"/>
    <w:rsid w:val="00AB095E"/>
    <w:rsid w:val="00AB09FD"/>
    <w:rsid w:val="00AB0CD4"/>
    <w:rsid w:val="00AB13B5"/>
    <w:rsid w:val="00AB1874"/>
    <w:rsid w:val="00AB1AC0"/>
    <w:rsid w:val="00AB1F5A"/>
    <w:rsid w:val="00AB27BB"/>
    <w:rsid w:val="00AB396E"/>
    <w:rsid w:val="00AB3FFE"/>
    <w:rsid w:val="00AB43B5"/>
    <w:rsid w:val="00AB533E"/>
    <w:rsid w:val="00AB5BF9"/>
    <w:rsid w:val="00AB61A5"/>
    <w:rsid w:val="00AB61BD"/>
    <w:rsid w:val="00AB6B77"/>
    <w:rsid w:val="00AB72D5"/>
    <w:rsid w:val="00AB767C"/>
    <w:rsid w:val="00AB79AA"/>
    <w:rsid w:val="00AB79FA"/>
    <w:rsid w:val="00AB7B71"/>
    <w:rsid w:val="00AB7B9A"/>
    <w:rsid w:val="00AC0C51"/>
    <w:rsid w:val="00AC1E31"/>
    <w:rsid w:val="00AC2554"/>
    <w:rsid w:val="00AC289A"/>
    <w:rsid w:val="00AC3270"/>
    <w:rsid w:val="00AC367F"/>
    <w:rsid w:val="00AC36C8"/>
    <w:rsid w:val="00AC3F31"/>
    <w:rsid w:val="00AC4325"/>
    <w:rsid w:val="00AC4B20"/>
    <w:rsid w:val="00AC4E06"/>
    <w:rsid w:val="00AC66A7"/>
    <w:rsid w:val="00AC69AC"/>
    <w:rsid w:val="00AC6BAC"/>
    <w:rsid w:val="00AC6D61"/>
    <w:rsid w:val="00AC7267"/>
    <w:rsid w:val="00AC753E"/>
    <w:rsid w:val="00AC7D8E"/>
    <w:rsid w:val="00AD13A4"/>
    <w:rsid w:val="00AD1EB7"/>
    <w:rsid w:val="00AD1F7F"/>
    <w:rsid w:val="00AD22A6"/>
    <w:rsid w:val="00AD27C9"/>
    <w:rsid w:val="00AD2C0D"/>
    <w:rsid w:val="00AD3935"/>
    <w:rsid w:val="00AD3AEF"/>
    <w:rsid w:val="00AD3F1E"/>
    <w:rsid w:val="00AD41DB"/>
    <w:rsid w:val="00AD43E7"/>
    <w:rsid w:val="00AD492C"/>
    <w:rsid w:val="00AD5A91"/>
    <w:rsid w:val="00AD71D7"/>
    <w:rsid w:val="00AD7632"/>
    <w:rsid w:val="00AD7DC5"/>
    <w:rsid w:val="00AE0848"/>
    <w:rsid w:val="00AE0BA5"/>
    <w:rsid w:val="00AE0C8D"/>
    <w:rsid w:val="00AE1840"/>
    <w:rsid w:val="00AE1B35"/>
    <w:rsid w:val="00AE25EA"/>
    <w:rsid w:val="00AE314A"/>
    <w:rsid w:val="00AE38A5"/>
    <w:rsid w:val="00AE3A33"/>
    <w:rsid w:val="00AE4104"/>
    <w:rsid w:val="00AE421F"/>
    <w:rsid w:val="00AE5083"/>
    <w:rsid w:val="00AE50C7"/>
    <w:rsid w:val="00AE5653"/>
    <w:rsid w:val="00AE58E8"/>
    <w:rsid w:val="00AE5AFE"/>
    <w:rsid w:val="00AE699C"/>
    <w:rsid w:val="00AE6CD8"/>
    <w:rsid w:val="00AE7A47"/>
    <w:rsid w:val="00AE7C36"/>
    <w:rsid w:val="00AF119C"/>
    <w:rsid w:val="00AF1312"/>
    <w:rsid w:val="00AF1DF6"/>
    <w:rsid w:val="00AF27F1"/>
    <w:rsid w:val="00AF2EB6"/>
    <w:rsid w:val="00AF2FD9"/>
    <w:rsid w:val="00AF30F7"/>
    <w:rsid w:val="00AF3184"/>
    <w:rsid w:val="00AF4FA2"/>
    <w:rsid w:val="00AF6D1A"/>
    <w:rsid w:val="00AF7BF4"/>
    <w:rsid w:val="00AF7FBD"/>
    <w:rsid w:val="00B003BC"/>
    <w:rsid w:val="00B00464"/>
    <w:rsid w:val="00B0179B"/>
    <w:rsid w:val="00B017BC"/>
    <w:rsid w:val="00B020C8"/>
    <w:rsid w:val="00B0223F"/>
    <w:rsid w:val="00B02DA6"/>
    <w:rsid w:val="00B03225"/>
    <w:rsid w:val="00B03A1C"/>
    <w:rsid w:val="00B03C37"/>
    <w:rsid w:val="00B0441D"/>
    <w:rsid w:val="00B04C00"/>
    <w:rsid w:val="00B060A3"/>
    <w:rsid w:val="00B068A4"/>
    <w:rsid w:val="00B07B45"/>
    <w:rsid w:val="00B07B8A"/>
    <w:rsid w:val="00B104D5"/>
    <w:rsid w:val="00B109B2"/>
    <w:rsid w:val="00B11582"/>
    <w:rsid w:val="00B12150"/>
    <w:rsid w:val="00B1221B"/>
    <w:rsid w:val="00B1222B"/>
    <w:rsid w:val="00B138F6"/>
    <w:rsid w:val="00B13E51"/>
    <w:rsid w:val="00B15169"/>
    <w:rsid w:val="00B1605E"/>
    <w:rsid w:val="00B17A99"/>
    <w:rsid w:val="00B203E5"/>
    <w:rsid w:val="00B20C2F"/>
    <w:rsid w:val="00B20CB1"/>
    <w:rsid w:val="00B212C5"/>
    <w:rsid w:val="00B21A24"/>
    <w:rsid w:val="00B2297D"/>
    <w:rsid w:val="00B22E56"/>
    <w:rsid w:val="00B23BDD"/>
    <w:rsid w:val="00B25FD1"/>
    <w:rsid w:val="00B26A64"/>
    <w:rsid w:val="00B26BB7"/>
    <w:rsid w:val="00B270D6"/>
    <w:rsid w:val="00B305CE"/>
    <w:rsid w:val="00B310AB"/>
    <w:rsid w:val="00B31B00"/>
    <w:rsid w:val="00B31D3C"/>
    <w:rsid w:val="00B33D3C"/>
    <w:rsid w:val="00B34F1C"/>
    <w:rsid w:val="00B35966"/>
    <w:rsid w:val="00B37073"/>
    <w:rsid w:val="00B3717E"/>
    <w:rsid w:val="00B3718F"/>
    <w:rsid w:val="00B37648"/>
    <w:rsid w:val="00B37D67"/>
    <w:rsid w:val="00B37F58"/>
    <w:rsid w:val="00B40092"/>
    <w:rsid w:val="00B404E2"/>
    <w:rsid w:val="00B408BD"/>
    <w:rsid w:val="00B4135C"/>
    <w:rsid w:val="00B41AA7"/>
    <w:rsid w:val="00B42154"/>
    <w:rsid w:val="00B42210"/>
    <w:rsid w:val="00B42F0D"/>
    <w:rsid w:val="00B443CA"/>
    <w:rsid w:val="00B44731"/>
    <w:rsid w:val="00B44CE7"/>
    <w:rsid w:val="00B454DD"/>
    <w:rsid w:val="00B46807"/>
    <w:rsid w:val="00B47562"/>
    <w:rsid w:val="00B5042E"/>
    <w:rsid w:val="00B50578"/>
    <w:rsid w:val="00B50D7B"/>
    <w:rsid w:val="00B50F9B"/>
    <w:rsid w:val="00B516F1"/>
    <w:rsid w:val="00B51C49"/>
    <w:rsid w:val="00B52820"/>
    <w:rsid w:val="00B530CD"/>
    <w:rsid w:val="00B5316C"/>
    <w:rsid w:val="00B53F6F"/>
    <w:rsid w:val="00B540FD"/>
    <w:rsid w:val="00B55C61"/>
    <w:rsid w:val="00B56C8C"/>
    <w:rsid w:val="00B5744F"/>
    <w:rsid w:val="00B5767D"/>
    <w:rsid w:val="00B57ACB"/>
    <w:rsid w:val="00B60219"/>
    <w:rsid w:val="00B60877"/>
    <w:rsid w:val="00B610B6"/>
    <w:rsid w:val="00B61151"/>
    <w:rsid w:val="00B618D5"/>
    <w:rsid w:val="00B61952"/>
    <w:rsid w:val="00B61A89"/>
    <w:rsid w:val="00B61AB0"/>
    <w:rsid w:val="00B62303"/>
    <w:rsid w:val="00B6237A"/>
    <w:rsid w:val="00B643A1"/>
    <w:rsid w:val="00B64A1C"/>
    <w:rsid w:val="00B64E5C"/>
    <w:rsid w:val="00B6585A"/>
    <w:rsid w:val="00B664EF"/>
    <w:rsid w:val="00B668A9"/>
    <w:rsid w:val="00B668D6"/>
    <w:rsid w:val="00B67520"/>
    <w:rsid w:val="00B67F8E"/>
    <w:rsid w:val="00B72A68"/>
    <w:rsid w:val="00B73BDE"/>
    <w:rsid w:val="00B745B1"/>
    <w:rsid w:val="00B7495F"/>
    <w:rsid w:val="00B7513C"/>
    <w:rsid w:val="00B7515F"/>
    <w:rsid w:val="00B75358"/>
    <w:rsid w:val="00B75662"/>
    <w:rsid w:val="00B75BF9"/>
    <w:rsid w:val="00B762C2"/>
    <w:rsid w:val="00B77EFF"/>
    <w:rsid w:val="00B80274"/>
    <w:rsid w:val="00B80F84"/>
    <w:rsid w:val="00B812AC"/>
    <w:rsid w:val="00B815AE"/>
    <w:rsid w:val="00B81D4E"/>
    <w:rsid w:val="00B827B5"/>
    <w:rsid w:val="00B82A29"/>
    <w:rsid w:val="00B82A46"/>
    <w:rsid w:val="00B82CB5"/>
    <w:rsid w:val="00B83928"/>
    <w:rsid w:val="00B84365"/>
    <w:rsid w:val="00B853CE"/>
    <w:rsid w:val="00B85E28"/>
    <w:rsid w:val="00B86A1B"/>
    <w:rsid w:val="00B86F1F"/>
    <w:rsid w:val="00B901FB"/>
    <w:rsid w:val="00B90417"/>
    <w:rsid w:val="00B906BC"/>
    <w:rsid w:val="00B90BC0"/>
    <w:rsid w:val="00B90E46"/>
    <w:rsid w:val="00B91C03"/>
    <w:rsid w:val="00B91C19"/>
    <w:rsid w:val="00B923F2"/>
    <w:rsid w:val="00B92922"/>
    <w:rsid w:val="00B959C2"/>
    <w:rsid w:val="00B959FB"/>
    <w:rsid w:val="00B95CB6"/>
    <w:rsid w:val="00B96840"/>
    <w:rsid w:val="00B96F11"/>
    <w:rsid w:val="00B97025"/>
    <w:rsid w:val="00B97417"/>
    <w:rsid w:val="00B97719"/>
    <w:rsid w:val="00B977CD"/>
    <w:rsid w:val="00B97853"/>
    <w:rsid w:val="00B97AA4"/>
    <w:rsid w:val="00B97C5E"/>
    <w:rsid w:val="00BA0808"/>
    <w:rsid w:val="00BA0D1F"/>
    <w:rsid w:val="00BA14E2"/>
    <w:rsid w:val="00BA17F2"/>
    <w:rsid w:val="00BA1DB7"/>
    <w:rsid w:val="00BA21C3"/>
    <w:rsid w:val="00BA235A"/>
    <w:rsid w:val="00BA40D8"/>
    <w:rsid w:val="00BA5D01"/>
    <w:rsid w:val="00BA6393"/>
    <w:rsid w:val="00BA77FC"/>
    <w:rsid w:val="00BB0D71"/>
    <w:rsid w:val="00BB0EDD"/>
    <w:rsid w:val="00BB15E9"/>
    <w:rsid w:val="00BB1646"/>
    <w:rsid w:val="00BB1DA8"/>
    <w:rsid w:val="00BB2449"/>
    <w:rsid w:val="00BB306D"/>
    <w:rsid w:val="00BB3D97"/>
    <w:rsid w:val="00BB4409"/>
    <w:rsid w:val="00BB4CFF"/>
    <w:rsid w:val="00BB5384"/>
    <w:rsid w:val="00BB5803"/>
    <w:rsid w:val="00BB5CBB"/>
    <w:rsid w:val="00BB61CC"/>
    <w:rsid w:val="00BB622A"/>
    <w:rsid w:val="00BB65AA"/>
    <w:rsid w:val="00BB67D7"/>
    <w:rsid w:val="00BB6EB6"/>
    <w:rsid w:val="00BB7089"/>
    <w:rsid w:val="00BC07D2"/>
    <w:rsid w:val="00BC0EB8"/>
    <w:rsid w:val="00BC19E7"/>
    <w:rsid w:val="00BC1D87"/>
    <w:rsid w:val="00BC2307"/>
    <w:rsid w:val="00BC29EB"/>
    <w:rsid w:val="00BC29FC"/>
    <w:rsid w:val="00BC2ABA"/>
    <w:rsid w:val="00BC3907"/>
    <w:rsid w:val="00BC595B"/>
    <w:rsid w:val="00BC7F2B"/>
    <w:rsid w:val="00BC7F8C"/>
    <w:rsid w:val="00BD09E3"/>
    <w:rsid w:val="00BD0E34"/>
    <w:rsid w:val="00BD0F43"/>
    <w:rsid w:val="00BD16B2"/>
    <w:rsid w:val="00BD18AE"/>
    <w:rsid w:val="00BD1E9E"/>
    <w:rsid w:val="00BD210A"/>
    <w:rsid w:val="00BD224B"/>
    <w:rsid w:val="00BD23A3"/>
    <w:rsid w:val="00BD374E"/>
    <w:rsid w:val="00BD3BCF"/>
    <w:rsid w:val="00BD3DB7"/>
    <w:rsid w:val="00BD4909"/>
    <w:rsid w:val="00BD5767"/>
    <w:rsid w:val="00BD590D"/>
    <w:rsid w:val="00BD659D"/>
    <w:rsid w:val="00BD6BFB"/>
    <w:rsid w:val="00BE20F3"/>
    <w:rsid w:val="00BE3067"/>
    <w:rsid w:val="00BE4B7F"/>
    <w:rsid w:val="00BE4FA7"/>
    <w:rsid w:val="00BE5272"/>
    <w:rsid w:val="00BE543C"/>
    <w:rsid w:val="00BF0700"/>
    <w:rsid w:val="00BF117A"/>
    <w:rsid w:val="00BF1342"/>
    <w:rsid w:val="00BF28E3"/>
    <w:rsid w:val="00BF3400"/>
    <w:rsid w:val="00BF42BA"/>
    <w:rsid w:val="00BF436E"/>
    <w:rsid w:val="00BF45FD"/>
    <w:rsid w:val="00BF54FA"/>
    <w:rsid w:val="00BF5689"/>
    <w:rsid w:val="00BF774D"/>
    <w:rsid w:val="00BF7C91"/>
    <w:rsid w:val="00C0099E"/>
    <w:rsid w:val="00C011A7"/>
    <w:rsid w:val="00C01B19"/>
    <w:rsid w:val="00C01D6E"/>
    <w:rsid w:val="00C02048"/>
    <w:rsid w:val="00C02D8D"/>
    <w:rsid w:val="00C03617"/>
    <w:rsid w:val="00C03E2D"/>
    <w:rsid w:val="00C0535A"/>
    <w:rsid w:val="00C05BC3"/>
    <w:rsid w:val="00C0626E"/>
    <w:rsid w:val="00C06EF6"/>
    <w:rsid w:val="00C073CC"/>
    <w:rsid w:val="00C073E3"/>
    <w:rsid w:val="00C07753"/>
    <w:rsid w:val="00C10C29"/>
    <w:rsid w:val="00C10E59"/>
    <w:rsid w:val="00C11899"/>
    <w:rsid w:val="00C12112"/>
    <w:rsid w:val="00C138F8"/>
    <w:rsid w:val="00C14D6E"/>
    <w:rsid w:val="00C158CA"/>
    <w:rsid w:val="00C1650C"/>
    <w:rsid w:val="00C174F3"/>
    <w:rsid w:val="00C17D50"/>
    <w:rsid w:val="00C2095E"/>
    <w:rsid w:val="00C20C97"/>
    <w:rsid w:val="00C21F5B"/>
    <w:rsid w:val="00C22665"/>
    <w:rsid w:val="00C22A9A"/>
    <w:rsid w:val="00C22DB9"/>
    <w:rsid w:val="00C22DCA"/>
    <w:rsid w:val="00C234E6"/>
    <w:rsid w:val="00C24229"/>
    <w:rsid w:val="00C257D9"/>
    <w:rsid w:val="00C25809"/>
    <w:rsid w:val="00C265CC"/>
    <w:rsid w:val="00C267DD"/>
    <w:rsid w:val="00C270AB"/>
    <w:rsid w:val="00C30032"/>
    <w:rsid w:val="00C30412"/>
    <w:rsid w:val="00C30B39"/>
    <w:rsid w:val="00C30BFD"/>
    <w:rsid w:val="00C31806"/>
    <w:rsid w:val="00C31B12"/>
    <w:rsid w:val="00C31B7D"/>
    <w:rsid w:val="00C32D29"/>
    <w:rsid w:val="00C3454E"/>
    <w:rsid w:val="00C349D5"/>
    <w:rsid w:val="00C34ACB"/>
    <w:rsid w:val="00C34C45"/>
    <w:rsid w:val="00C34EF9"/>
    <w:rsid w:val="00C350F7"/>
    <w:rsid w:val="00C355F1"/>
    <w:rsid w:val="00C35666"/>
    <w:rsid w:val="00C37735"/>
    <w:rsid w:val="00C37D7C"/>
    <w:rsid w:val="00C40782"/>
    <w:rsid w:val="00C40FD7"/>
    <w:rsid w:val="00C42603"/>
    <w:rsid w:val="00C4294D"/>
    <w:rsid w:val="00C42AC4"/>
    <w:rsid w:val="00C42C45"/>
    <w:rsid w:val="00C42CB1"/>
    <w:rsid w:val="00C43784"/>
    <w:rsid w:val="00C43D3A"/>
    <w:rsid w:val="00C44541"/>
    <w:rsid w:val="00C46372"/>
    <w:rsid w:val="00C46602"/>
    <w:rsid w:val="00C46F45"/>
    <w:rsid w:val="00C471CF"/>
    <w:rsid w:val="00C475C3"/>
    <w:rsid w:val="00C510F4"/>
    <w:rsid w:val="00C51235"/>
    <w:rsid w:val="00C51931"/>
    <w:rsid w:val="00C51BA5"/>
    <w:rsid w:val="00C53214"/>
    <w:rsid w:val="00C53EE0"/>
    <w:rsid w:val="00C54AAE"/>
    <w:rsid w:val="00C54ADF"/>
    <w:rsid w:val="00C54C69"/>
    <w:rsid w:val="00C557D4"/>
    <w:rsid w:val="00C55A30"/>
    <w:rsid w:val="00C55BA9"/>
    <w:rsid w:val="00C5651C"/>
    <w:rsid w:val="00C56DE4"/>
    <w:rsid w:val="00C60453"/>
    <w:rsid w:val="00C60509"/>
    <w:rsid w:val="00C60959"/>
    <w:rsid w:val="00C612F4"/>
    <w:rsid w:val="00C61319"/>
    <w:rsid w:val="00C61E90"/>
    <w:rsid w:val="00C626BA"/>
    <w:rsid w:val="00C62C09"/>
    <w:rsid w:val="00C63C10"/>
    <w:rsid w:val="00C63D99"/>
    <w:rsid w:val="00C6424D"/>
    <w:rsid w:val="00C643D4"/>
    <w:rsid w:val="00C64DFA"/>
    <w:rsid w:val="00C650E1"/>
    <w:rsid w:val="00C6533A"/>
    <w:rsid w:val="00C65E82"/>
    <w:rsid w:val="00C70C92"/>
    <w:rsid w:val="00C71B74"/>
    <w:rsid w:val="00C71E2F"/>
    <w:rsid w:val="00C732B7"/>
    <w:rsid w:val="00C736A1"/>
    <w:rsid w:val="00C74F44"/>
    <w:rsid w:val="00C75CAE"/>
    <w:rsid w:val="00C76510"/>
    <w:rsid w:val="00C76AF2"/>
    <w:rsid w:val="00C76E84"/>
    <w:rsid w:val="00C77414"/>
    <w:rsid w:val="00C7748E"/>
    <w:rsid w:val="00C7763E"/>
    <w:rsid w:val="00C80AFD"/>
    <w:rsid w:val="00C80F08"/>
    <w:rsid w:val="00C80F16"/>
    <w:rsid w:val="00C80F42"/>
    <w:rsid w:val="00C8178F"/>
    <w:rsid w:val="00C819E6"/>
    <w:rsid w:val="00C81C8E"/>
    <w:rsid w:val="00C820A1"/>
    <w:rsid w:val="00C82370"/>
    <w:rsid w:val="00C83274"/>
    <w:rsid w:val="00C836E5"/>
    <w:rsid w:val="00C840F5"/>
    <w:rsid w:val="00C847B5"/>
    <w:rsid w:val="00C84E3A"/>
    <w:rsid w:val="00C85663"/>
    <w:rsid w:val="00C85980"/>
    <w:rsid w:val="00C859B2"/>
    <w:rsid w:val="00C860E5"/>
    <w:rsid w:val="00C867BF"/>
    <w:rsid w:val="00C8700A"/>
    <w:rsid w:val="00C901B1"/>
    <w:rsid w:val="00C905F0"/>
    <w:rsid w:val="00C9070F"/>
    <w:rsid w:val="00C90950"/>
    <w:rsid w:val="00C912A1"/>
    <w:rsid w:val="00C91827"/>
    <w:rsid w:val="00C92019"/>
    <w:rsid w:val="00C931DB"/>
    <w:rsid w:val="00C93AD9"/>
    <w:rsid w:val="00C95032"/>
    <w:rsid w:val="00C967E7"/>
    <w:rsid w:val="00C976C3"/>
    <w:rsid w:val="00C97D8B"/>
    <w:rsid w:val="00CA1121"/>
    <w:rsid w:val="00CA1810"/>
    <w:rsid w:val="00CA19C1"/>
    <w:rsid w:val="00CA1C0C"/>
    <w:rsid w:val="00CA1E25"/>
    <w:rsid w:val="00CA25F0"/>
    <w:rsid w:val="00CA2DFA"/>
    <w:rsid w:val="00CA363C"/>
    <w:rsid w:val="00CA56BE"/>
    <w:rsid w:val="00CA5738"/>
    <w:rsid w:val="00CA5DBB"/>
    <w:rsid w:val="00CA7A6C"/>
    <w:rsid w:val="00CB017F"/>
    <w:rsid w:val="00CB1C83"/>
    <w:rsid w:val="00CB2071"/>
    <w:rsid w:val="00CB2229"/>
    <w:rsid w:val="00CB22D7"/>
    <w:rsid w:val="00CB2B70"/>
    <w:rsid w:val="00CB2D77"/>
    <w:rsid w:val="00CB5491"/>
    <w:rsid w:val="00CB5CDE"/>
    <w:rsid w:val="00CB6EDE"/>
    <w:rsid w:val="00CB7338"/>
    <w:rsid w:val="00CC0142"/>
    <w:rsid w:val="00CC068C"/>
    <w:rsid w:val="00CC1BC6"/>
    <w:rsid w:val="00CC31FE"/>
    <w:rsid w:val="00CC4030"/>
    <w:rsid w:val="00CC412E"/>
    <w:rsid w:val="00CC5D9D"/>
    <w:rsid w:val="00CC6BEC"/>
    <w:rsid w:val="00CC6FA4"/>
    <w:rsid w:val="00CC7285"/>
    <w:rsid w:val="00CC741C"/>
    <w:rsid w:val="00CC78C5"/>
    <w:rsid w:val="00CD0582"/>
    <w:rsid w:val="00CD0F36"/>
    <w:rsid w:val="00CD1161"/>
    <w:rsid w:val="00CD13AD"/>
    <w:rsid w:val="00CD174B"/>
    <w:rsid w:val="00CD24DD"/>
    <w:rsid w:val="00CD2E06"/>
    <w:rsid w:val="00CD3F63"/>
    <w:rsid w:val="00CD4D4F"/>
    <w:rsid w:val="00CD52E3"/>
    <w:rsid w:val="00CD5668"/>
    <w:rsid w:val="00CD5C2A"/>
    <w:rsid w:val="00CD5C8D"/>
    <w:rsid w:val="00CD601D"/>
    <w:rsid w:val="00CD6523"/>
    <w:rsid w:val="00CD66CE"/>
    <w:rsid w:val="00CD695D"/>
    <w:rsid w:val="00CD6F2B"/>
    <w:rsid w:val="00CD6F3F"/>
    <w:rsid w:val="00CD7E18"/>
    <w:rsid w:val="00CD7F4C"/>
    <w:rsid w:val="00CE023C"/>
    <w:rsid w:val="00CE032A"/>
    <w:rsid w:val="00CE09C2"/>
    <w:rsid w:val="00CE09E7"/>
    <w:rsid w:val="00CE1D74"/>
    <w:rsid w:val="00CE2CD8"/>
    <w:rsid w:val="00CE307B"/>
    <w:rsid w:val="00CE4286"/>
    <w:rsid w:val="00CE47AD"/>
    <w:rsid w:val="00CE56AE"/>
    <w:rsid w:val="00CE67C8"/>
    <w:rsid w:val="00CE6CAE"/>
    <w:rsid w:val="00CE710B"/>
    <w:rsid w:val="00CE741B"/>
    <w:rsid w:val="00CE7627"/>
    <w:rsid w:val="00CE7832"/>
    <w:rsid w:val="00CE7CB5"/>
    <w:rsid w:val="00CE7CFE"/>
    <w:rsid w:val="00CF026A"/>
    <w:rsid w:val="00CF0B9F"/>
    <w:rsid w:val="00CF1B20"/>
    <w:rsid w:val="00CF1E2A"/>
    <w:rsid w:val="00CF279C"/>
    <w:rsid w:val="00CF316C"/>
    <w:rsid w:val="00CF3A68"/>
    <w:rsid w:val="00CF3CD3"/>
    <w:rsid w:val="00CF418A"/>
    <w:rsid w:val="00CF4AAA"/>
    <w:rsid w:val="00CF4E04"/>
    <w:rsid w:val="00CF5C8D"/>
    <w:rsid w:val="00CF5E23"/>
    <w:rsid w:val="00CF6218"/>
    <w:rsid w:val="00CF6B79"/>
    <w:rsid w:val="00CF7C1F"/>
    <w:rsid w:val="00CF7EC0"/>
    <w:rsid w:val="00D0128D"/>
    <w:rsid w:val="00D02B10"/>
    <w:rsid w:val="00D03EAC"/>
    <w:rsid w:val="00D04B21"/>
    <w:rsid w:val="00D04BD2"/>
    <w:rsid w:val="00D04CA0"/>
    <w:rsid w:val="00D04CD3"/>
    <w:rsid w:val="00D05E10"/>
    <w:rsid w:val="00D076B6"/>
    <w:rsid w:val="00D10CE5"/>
    <w:rsid w:val="00D10FFE"/>
    <w:rsid w:val="00D1257C"/>
    <w:rsid w:val="00D12CAD"/>
    <w:rsid w:val="00D13A26"/>
    <w:rsid w:val="00D13F9B"/>
    <w:rsid w:val="00D14508"/>
    <w:rsid w:val="00D14D35"/>
    <w:rsid w:val="00D1609C"/>
    <w:rsid w:val="00D166A1"/>
    <w:rsid w:val="00D20B80"/>
    <w:rsid w:val="00D20D1A"/>
    <w:rsid w:val="00D21DB2"/>
    <w:rsid w:val="00D21FBD"/>
    <w:rsid w:val="00D22387"/>
    <w:rsid w:val="00D22485"/>
    <w:rsid w:val="00D23871"/>
    <w:rsid w:val="00D24E8F"/>
    <w:rsid w:val="00D2596F"/>
    <w:rsid w:val="00D2765A"/>
    <w:rsid w:val="00D27678"/>
    <w:rsid w:val="00D27747"/>
    <w:rsid w:val="00D27A25"/>
    <w:rsid w:val="00D27AA9"/>
    <w:rsid w:val="00D27CAF"/>
    <w:rsid w:val="00D30278"/>
    <w:rsid w:val="00D3040C"/>
    <w:rsid w:val="00D30AAA"/>
    <w:rsid w:val="00D30D00"/>
    <w:rsid w:val="00D31679"/>
    <w:rsid w:val="00D31764"/>
    <w:rsid w:val="00D32010"/>
    <w:rsid w:val="00D329F8"/>
    <w:rsid w:val="00D369E3"/>
    <w:rsid w:val="00D373BE"/>
    <w:rsid w:val="00D37E6F"/>
    <w:rsid w:val="00D37E97"/>
    <w:rsid w:val="00D407F4"/>
    <w:rsid w:val="00D417DA"/>
    <w:rsid w:val="00D41F62"/>
    <w:rsid w:val="00D4305B"/>
    <w:rsid w:val="00D4397F"/>
    <w:rsid w:val="00D43C05"/>
    <w:rsid w:val="00D441ED"/>
    <w:rsid w:val="00D44CA7"/>
    <w:rsid w:val="00D4507D"/>
    <w:rsid w:val="00D45A92"/>
    <w:rsid w:val="00D46543"/>
    <w:rsid w:val="00D472E2"/>
    <w:rsid w:val="00D50618"/>
    <w:rsid w:val="00D514DD"/>
    <w:rsid w:val="00D51ACD"/>
    <w:rsid w:val="00D524C8"/>
    <w:rsid w:val="00D52580"/>
    <w:rsid w:val="00D5263C"/>
    <w:rsid w:val="00D52B43"/>
    <w:rsid w:val="00D52DB1"/>
    <w:rsid w:val="00D52F4D"/>
    <w:rsid w:val="00D534FC"/>
    <w:rsid w:val="00D53EF5"/>
    <w:rsid w:val="00D5434E"/>
    <w:rsid w:val="00D5461E"/>
    <w:rsid w:val="00D54B63"/>
    <w:rsid w:val="00D55041"/>
    <w:rsid w:val="00D5598D"/>
    <w:rsid w:val="00D559DD"/>
    <w:rsid w:val="00D5777F"/>
    <w:rsid w:val="00D578A5"/>
    <w:rsid w:val="00D57F29"/>
    <w:rsid w:val="00D57F94"/>
    <w:rsid w:val="00D615D9"/>
    <w:rsid w:val="00D61E13"/>
    <w:rsid w:val="00D6213E"/>
    <w:rsid w:val="00D63E54"/>
    <w:rsid w:val="00D64712"/>
    <w:rsid w:val="00D64E0E"/>
    <w:rsid w:val="00D64FB2"/>
    <w:rsid w:val="00D65867"/>
    <w:rsid w:val="00D66F06"/>
    <w:rsid w:val="00D677B8"/>
    <w:rsid w:val="00D67E81"/>
    <w:rsid w:val="00D70069"/>
    <w:rsid w:val="00D70128"/>
    <w:rsid w:val="00D706D3"/>
    <w:rsid w:val="00D70DBC"/>
    <w:rsid w:val="00D71F1B"/>
    <w:rsid w:val="00D723B0"/>
    <w:rsid w:val="00D72D86"/>
    <w:rsid w:val="00D7410F"/>
    <w:rsid w:val="00D75489"/>
    <w:rsid w:val="00D76C80"/>
    <w:rsid w:val="00D80412"/>
    <w:rsid w:val="00D80592"/>
    <w:rsid w:val="00D8067A"/>
    <w:rsid w:val="00D806F8"/>
    <w:rsid w:val="00D80989"/>
    <w:rsid w:val="00D82AB0"/>
    <w:rsid w:val="00D83948"/>
    <w:rsid w:val="00D840F5"/>
    <w:rsid w:val="00D85AD3"/>
    <w:rsid w:val="00D86AFE"/>
    <w:rsid w:val="00D86C5C"/>
    <w:rsid w:val="00D87CA2"/>
    <w:rsid w:val="00D87E0E"/>
    <w:rsid w:val="00D906D1"/>
    <w:rsid w:val="00D90D5E"/>
    <w:rsid w:val="00D910A1"/>
    <w:rsid w:val="00D91328"/>
    <w:rsid w:val="00D925C5"/>
    <w:rsid w:val="00D927A0"/>
    <w:rsid w:val="00D94683"/>
    <w:rsid w:val="00D95060"/>
    <w:rsid w:val="00D96811"/>
    <w:rsid w:val="00D97359"/>
    <w:rsid w:val="00D9758A"/>
    <w:rsid w:val="00D97689"/>
    <w:rsid w:val="00D97859"/>
    <w:rsid w:val="00D9793D"/>
    <w:rsid w:val="00DA0561"/>
    <w:rsid w:val="00DA1483"/>
    <w:rsid w:val="00DA1496"/>
    <w:rsid w:val="00DA2B09"/>
    <w:rsid w:val="00DA2FAF"/>
    <w:rsid w:val="00DA308F"/>
    <w:rsid w:val="00DA3126"/>
    <w:rsid w:val="00DA38A4"/>
    <w:rsid w:val="00DA4803"/>
    <w:rsid w:val="00DA558B"/>
    <w:rsid w:val="00DA72DB"/>
    <w:rsid w:val="00DA742E"/>
    <w:rsid w:val="00DA7C5F"/>
    <w:rsid w:val="00DB1390"/>
    <w:rsid w:val="00DB1D2F"/>
    <w:rsid w:val="00DB2A1D"/>
    <w:rsid w:val="00DB2A7B"/>
    <w:rsid w:val="00DB2E8E"/>
    <w:rsid w:val="00DB31FD"/>
    <w:rsid w:val="00DB32D0"/>
    <w:rsid w:val="00DB33EE"/>
    <w:rsid w:val="00DB39A8"/>
    <w:rsid w:val="00DB56D8"/>
    <w:rsid w:val="00DB57E8"/>
    <w:rsid w:val="00DB767C"/>
    <w:rsid w:val="00DC006F"/>
    <w:rsid w:val="00DC0789"/>
    <w:rsid w:val="00DC0AC8"/>
    <w:rsid w:val="00DC130F"/>
    <w:rsid w:val="00DC16E2"/>
    <w:rsid w:val="00DC1B33"/>
    <w:rsid w:val="00DC280B"/>
    <w:rsid w:val="00DC2A5B"/>
    <w:rsid w:val="00DC32F8"/>
    <w:rsid w:val="00DC37B6"/>
    <w:rsid w:val="00DC3EE7"/>
    <w:rsid w:val="00DC4C59"/>
    <w:rsid w:val="00DC637A"/>
    <w:rsid w:val="00DC6472"/>
    <w:rsid w:val="00DC6799"/>
    <w:rsid w:val="00DC7CC2"/>
    <w:rsid w:val="00DD20E6"/>
    <w:rsid w:val="00DD236F"/>
    <w:rsid w:val="00DD286B"/>
    <w:rsid w:val="00DD2AAA"/>
    <w:rsid w:val="00DD2ABD"/>
    <w:rsid w:val="00DD2DBE"/>
    <w:rsid w:val="00DD2DCB"/>
    <w:rsid w:val="00DD38B2"/>
    <w:rsid w:val="00DD3EE1"/>
    <w:rsid w:val="00DD3F51"/>
    <w:rsid w:val="00DD40A8"/>
    <w:rsid w:val="00DD521B"/>
    <w:rsid w:val="00DD62CC"/>
    <w:rsid w:val="00DD64D8"/>
    <w:rsid w:val="00DD661E"/>
    <w:rsid w:val="00DD6B0E"/>
    <w:rsid w:val="00DD7705"/>
    <w:rsid w:val="00DE1D38"/>
    <w:rsid w:val="00DE2B3E"/>
    <w:rsid w:val="00DE4274"/>
    <w:rsid w:val="00DE4EBE"/>
    <w:rsid w:val="00DE5F9E"/>
    <w:rsid w:val="00DE62B2"/>
    <w:rsid w:val="00DE704C"/>
    <w:rsid w:val="00DE7107"/>
    <w:rsid w:val="00DE741F"/>
    <w:rsid w:val="00DF1494"/>
    <w:rsid w:val="00DF22D0"/>
    <w:rsid w:val="00DF2420"/>
    <w:rsid w:val="00DF3968"/>
    <w:rsid w:val="00DF46A3"/>
    <w:rsid w:val="00DF4E60"/>
    <w:rsid w:val="00DF607B"/>
    <w:rsid w:val="00DF6150"/>
    <w:rsid w:val="00DF70CF"/>
    <w:rsid w:val="00E00923"/>
    <w:rsid w:val="00E015C2"/>
    <w:rsid w:val="00E01FC8"/>
    <w:rsid w:val="00E02471"/>
    <w:rsid w:val="00E02950"/>
    <w:rsid w:val="00E02B15"/>
    <w:rsid w:val="00E0313B"/>
    <w:rsid w:val="00E03266"/>
    <w:rsid w:val="00E048C8"/>
    <w:rsid w:val="00E05345"/>
    <w:rsid w:val="00E05659"/>
    <w:rsid w:val="00E058DB"/>
    <w:rsid w:val="00E05BF7"/>
    <w:rsid w:val="00E10975"/>
    <w:rsid w:val="00E10BBD"/>
    <w:rsid w:val="00E10EEE"/>
    <w:rsid w:val="00E1183A"/>
    <w:rsid w:val="00E11D6E"/>
    <w:rsid w:val="00E12D9D"/>
    <w:rsid w:val="00E1395A"/>
    <w:rsid w:val="00E14B67"/>
    <w:rsid w:val="00E14C37"/>
    <w:rsid w:val="00E1503D"/>
    <w:rsid w:val="00E150C2"/>
    <w:rsid w:val="00E15159"/>
    <w:rsid w:val="00E1582C"/>
    <w:rsid w:val="00E1682C"/>
    <w:rsid w:val="00E1791C"/>
    <w:rsid w:val="00E2095F"/>
    <w:rsid w:val="00E20BF6"/>
    <w:rsid w:val="00E2149B"/>
    <w:rsid w:val="00E215C5"/>
    <w:rsid w:val="00E2185A"/>
    <w:rsid w:val="00E22592"/>
    <w:rsid w:val="00E2328D"/>
    <w:rsid w:val="00E23745"/>
    <w:rsid w:val="00E23A1E"/>
    <w:rsid w:val="00E241BB"/>
    <w:rsid w:val="00E250A5"/>
    <w:rsid w:val="00E26276"/>
    <w:rsid w:val="00E26DD7"/>
    <w:rsid w:val="00E27086"/>
    <w:rsid w:val="00E276FA"/>
    <w:rsid w:val="00E302BE"/>
    <w:rsid w:val="00E31AEB"/>
    <w:rsid w:val="00E328D0"/>
    <w:rsid w:val="00E334DE"/>
    <w:rsid w:val="00E33A81"/>
    <w:rsid w:val="00E34386"/>
    <w:rsid w:val="00E34551"/>
    <w:rsid w:val="00E3489D"/>
    <w:rsid w:val="00E35025"/>
    <w:rsid w:val="00E35664"/>
    <w:rsid w:val="00E3676A"/>
    <w:rsid w:val="00E412D3"/>
    <w:rsid w:val="00E419D9"/>
    <w:rsid w:val="00E4284A"/>
    <w:rsid w:val="00E42BF8"/>
    <w:rsid w:val="00E43C78"/>
    <w:rsid w:val="00E442E6"/>
    <w:rsid w:val="00E44422"/>
    <w:rsid w:val="00E4449E"/>
    <w:rsid w:val="00E44779"/>
    <w:rsid w:val="00E454A9"/>
    <w:rsid w:val="00E463AF"/>
    <w:rsid w:val="00E464E5"/>
    <w:rsid w:val="00E46DB2"/>
    <w:rsid w:val="00E47B12"/>
    <w:rsid w:val="00E501FC"/>
    <w:rsid w:val="00E517FA"/>
    <w:rsid w:val="00E51E6C"/>
    <w:rsid w:val="00E5217B"/>
    <w:rsid w:val="00E522F6"/>
    <w:rsid w:val="00E540B8"/>
    <w:rsid w:val="00E54337"/>
    <w:rsid w:val="00E543B5"/>
    <w:rsid w:val="00E5467D"/>
    <w:rsid w:val="00E54AF2"/>
    <w:rsid w:val="00E55296"/>
    <w:rsid w:val="00E55AE7"/>
    <w:rsid w:val="00E56357"/>
    <w:rsid w:val="00E568DF"/>
    <w:rsid w:val="00E56DEB"/>
    <w:rsid w:val="00E5754E"/>
    <w:rsid w:val="00E577BE"/>
    <w:rsid w:val="00E60590"/>
    <w:rsid w:val="00E609BA"/>
    <w:rsid w:val="00E60AF6"/>
    <w:rsid w:val="00E610FA"/>
    <w:rsid w:val="00E611B1"/>
    <w:rsid w:val="00E624BB"/>
    <w:rsid w:val="00E638F0"/>
    <w:rsid w:val="00E63E2A"/>
    <w:rsid w:val="00E6462D"/>
    <w:rsid w:val="00E6490C"/>
    <w:rsid w:val="00E649F9"/>
    <w:rsid w:val="00E64C16"/>
    <w:rsid w:val="00E64CCE"/>
    <w:rsid w:val="00E65DDB"/>
    <w:rsid w:val="00E663E9"/>
    <w:rsid w:val="00E668A1"/>
    <w:rsid w:val="00E66BAF"/>
    <w:rsid w:val="00E67A47"/>
    <w:rsid w:val="00E70B45"/>
    <w:rsid w:val="00E715C3"/>
    <w:rsid w:val="00E71E3B"/>
    <w:rsid w:val="00E72796"/>
    <w:rsid w:val="00E729D7"/>
    <w:rsid w:val="00E7305A"/>
    <w:rsid w:val="00E73071"/>
    <w:rsid w:val="00E735E9"/>
    <w:rsid w:val="00E739B1"/>
    <w:rsid w:val="00E73EC6"/>
    <w:rsid w:val="00E740F7"/>
    <w:rsid w:val="00E74289"/>
    <w:rsid w:val="00E7605F"/>
    <w:rsid w:val="00E774D7"/>
    <w:rsid w:val="00E77670"/>
    <w:rsid w:val="00E7782E"/>
    <w:rsid w:val="00E8076F"/>
    <w:rsid w:val="00E80ED7"/>
    <w:rsid w:val="00E810CE"/>
    <w:rsid w:val="00E8187D"/>
    <w:rsid w:val="00E81A2D"/>
    <w:rsid w:val="00E8211E"/>
    <w:rsid w:val="00E8252E"/>
    <w:rsid w:val="00E839B7"/>
    <w:rsid w:val="00E84822"/>
    <w:rsid w:val="00E854D8"/>
    <w:rsid w:val="00E87202"/>
    <w:rsid w:val="00E901A7"/>
    <w:rsid w:val="00E907CA"/>
    <w:rsid w:val="00E9113F"/>
    <w:rsid w:val="00E9120F"/>
    <w:rsid w:val="00E915C8"/>
    <w:rsid w:val="00E92573"/>
    <w:rsid w:val="00E92AF1"/>
    <w:rsid w:val="00E92CDC"/>
    <w:rsid w:val="00E92D67"/>
    <w:rsid w:val="00E9424A"/>
    <w:rsid w:val="00E9431D"/>
    <w:rsid w:val="00E944B5"/>
    <w:rsid w:val="00E9578B"/>
    <w:rsid w:val="00E95CA8"/>
    <w:rsid w:val="00E96D89"/>
    <w:rsid w:val="00EA0104"/>
    <w:rsid w:val="00EA0DC4"/>
    <w:rsid w:val="00EA1219"/>
    <w:rsid w:val="00EA123F"/>
    <w:rsid w:val="00EA1DE9"/>
    <w:rsid w:val="00EA1F39"/>
    <w:rsid w:val="00EA28BF"/>
    <w:rsid w:val="00EA333F"/>
    <w:rsid w:val="00EA4886"/>
    <w:rsid w:val="00EA50BA"/>
    <w:rsid w:val="00EA51D2"/>
    <w:rsid w:val="00EA7784"/>
    <w:rsid w:val="00EA7AB3"/>
    <w:rsid w:val="00EB0891"/>
    <w:rsid w:val="00EB0D0C"/>
    <w:rsid w:val="00EB0FF1"/>
    <w:rsid w:val="00EB1BEB"/>
    <w:rsid w:val="00EB21FE"/>
    <w:rsid w:val="00EB24A4"/>
    <w:rsid w:val="00EB2C1D"/>
    <w:rsid w:val="00EB30AC"/>
    <w:rsid w:val="00EB374D"/>
    <w:rsid w:val="00EB421D"/>
    <w:rsid w:val="00EB4515"/>
    <w:rsid w:val="00EB57D1"/>
    <w:rsid w:val="00EB5935"/>
    <w:rsid w:val="00EB6AC2"/>
    <w:rsid w:val="00EB70DD"/>
    <w:rsid w:val="00EC1E55"/>
    <w:rsid w:val="00EC2992"/>
    <w:rsid w:val="00EC41F7"/>
    <w:rsid w:val="00EC45A4"/>
    <w:rsid w:val="00EC5179"/>
    <w:rsid w:val="00EC5304"/>
    <w:rsid w:val="00EC5904"/>
    <w:rsid w:val="00EC5B0F"/>
    <w:rsid w:val="00EC5B8B"/>
    <w:rsid w:val="00EC5C12"/>
    <w:rsid w:val="00EC5D3A"/>
    <w:rsid w:val="00EC5E44"/>
    <w:rsid w:val="00EC5F13"/>
    <w:rsid w:val="00EC602A"/>
    <w:rsid w:val="00EC6AA0"/>
    <w:rsid w:val="00EC6EC4"/>
    <w:rsid w:val="00ED048C"/>
    <w:rsid w:val="00ED157B"/>
    <w:rsid w:val="00ED1981"/>
    <w:rsid w:val="00ED1E43"/>
    <w:rsid w:val="00ED23DE"/>
    <w:rsid w:val="00ED3E5E"/>
    <w:rsid w:val="00ED4E15"/>
    <w:rsid w:val="00ED6CF2"/>
    <w:rsid w:val="00ED7102"/>
    <w:rsid w:val="00ED7BD3"/>
    <w:rsid w:val="00EE0131"/>
    <w:rsid w:val="00EE0649"/>
    <w:rsid w:val="00EE0A93"/>
    <w:rsid w:val="00EE0BB5"/>
    <w:rsid w:val="00EE1ECB"/>
    <w:rsid w:val="00EE2E85"/>
    <w:rsid w:val="00EE3E94"/>
    <w:rsid w:val="00EE5006"/>
    <w:rsid w:val="00EE5301"/>
    <w:rsid w:val="00EE5EF7"/>
    <w:rsid w:val="00EE63EB"/>
    <w:rsid w:val="00EE6974"/>
    <w:rsid w:val="00EE6EC1"/>
    <w:rsid w:val="00EE798A"/>
    <w:rsid w:val="00EE7BBF"/>
    <w:rsid w:val="00EF03E8"/>
    <w:rsid w:val="00EF0DCA"/>
    <w:rsid w:val="00EF0E57"/>
    <w:rsid w:val="00EF1178"/>
    <w:rsid w:val="00EF1750"/>
    <w:rsid w:val="00EF1CE2"/>
    <w:rsid w:val="00EF22C9"/>
    <w:rsid w:val="00EF22E8"/>
    <w:rsid w:val="00EF2FB7"/>
    <w:rsid w:val="00EF43CC"/>
    <w:rsid w:val="00EF6D50"/>
    <w:rsid w:val="00F0114B"/>
    <w:rsid w:val="00F01C06"/>
    <w:rsid w:val="00F02C43"/>
    <w:rsid w:val="00F02DB4"/>
    <w:rsid w:val="00F03163"/>
    <w:rsid w:val="00F03E5A"/>
    <w:rsid w:val="00F0479C"/>
    <w:rsid w:val="00F04D5E"/>
    <w:rsid w:val="00F05454"/>
    <w:rsid w:val="00F05F31"/>
    <w:rsid w:val="00F06BA2"/>
    <w:rsid w:val="00F06CAD"/>
    <w:rsid w:val="00F072D6"/>
    <w:rsid w:val="00F07B80"/>
    <w:rsid w:val="00F106CE"/>
    <w:rsid w:val="00F108FC"/>
    <w:rsid w:val="00F1095F"/>
    <w:rsid w:val="00F127B0"/>
    <w:rsid w:val="00F12945"/>
    <w:rsid w:val="00F1304F"/>
    <w:rsid w:val="00F13894"/>
    <w:rsid w:val="00F1435E"/>
    <w:rsid w:val="00F14582"/>
    <w:rsid w:val="00F150B2"/>
    <w:rsid w:val="00F15C3D"/>
    <w:rsid w:val="00F15C77"/>
    <w:rsid w:val="00F15F2A"/>
    <w:rsid w:val="00F15F53"/>
    <w:rsid w:val="00F20C11"/>
    <w:rsid w:val="00F20EEB"/>
    <w:rsid w:val="00F20FB9"/>
    <w:rsid w:val="00F2149C"/>
    <w:rsid w:val="00F217B3"/>
    <w:rsid w:val="00F22621"/>
    <w:rsid w:val="00F22C70"/>
    <w:rsid w:val="00F2343E"/>
    <w:rsid w:val="00F23BDA"/>
    <w:rsid w:val="00F24FB3"/>
    <w:rsid w:val="00F251E3"/>
    <w:rsid w:val="00F25616"/>
    <w:rsid w:val="00F27BD5"/>
    <w:rsid w:val="00F3035F"/>
    <w:rsid w:val="00F3037C"/>
    <w:rsid w:val="00F30B09"/>
    <w:rsid w:val="00F30C4C"/>
    <w:rsid w:val="00F30CF2"/>
    <w:rsid w:val="00F312D8"/>
    <w:rsid w:val="00F31339"/>
    <w:rsid w:val="00F31902"/>
    <w:rsid w:val="00F31CBD"/>
    <w:rsid w:val="00F31D4C"/>
    <w:rsid w:val="00F3342F"/>
    <w:rsid w:val="00F34033"/>
    <w:rsid w:val="00F3419F"/>
    <w:rsid w:val="00F34E3E"/>
    <w:rsid w:val="00F350D8"/>
    <w:rsid w:val="00F35725"/>
    <w:rsid w:val="00F357A4"/>
    <w:rsid w:val="00F36B5C"/>
    <w:rsid w:val="00F36C97"/>
    <w:rsid w:val="00F36E33"/>
    <w:rsid w:val="00F3726B"/>
    <w:rsid w:val="00F37370"/>
    <w:rsid w:val="00F414F8"/>
    <w:rsid w:val="00F41936"/>
    <w:rsid w:val="00F42B9B"/>
    <w:rsid w:val="00F43220"/>
    <w:rsid w:val="00F4531A"/>
    <w:rsid w:val="00F4665E"/>
    <w:rsid w:val="00F4694A"/>
    <w:rsid w:val="00F46E3D"/>
    <w:rsid w:val="00F478A9"/>
    <w:rsid w:val="00F47991"/>
    <w:rsid w:val="00F50189"/>
    <w:rsid w:val="00F50993"/>
    <w:rsid w:val="00F5144A"/>
    <w:rsid w:val="00F528A3"/>
    <w:rsid w:val="00F538A6"/>
    <w:rsid w:val="00F54794"/>
    <w:rsid w:val="00F54C09"/>
    <w:rsid w:val="00F55212"/>
    <w:rsid w:val="00F56A5A"/>
    <w:rsid w:val="00F56AB2"/>
    <w:rsid w:val="00F56E10"/>
    <w:rsid w:val="00F574A3"/>
    <w:rsid w:val="00F57981"/>
    <w:rsid w:val="00F57BD6"/>
    <w:rsid w:val="00F60795"/>
    <w:rsid w:val="00F60F3C"/>
    <w:rsid w:val="00F63089"/>
    <w:rsid w:val="00F63199"/>
    <w:rsid w:val="00F634D7"/>
    <w:rsid w:val="00F63CB8"/>
    <w:rsid w:val="00F64258"/>
    <w:rsid w:val="00F65E15"/>
    <w:rsid w:val="00F65F1D"/>
    <w:rsid w:val="00F6630E"/>
    <w:rsid w:val="00F6643C"/>
    <w:rsid w:val="00F664EF"/>
    <w:rsid w:val="00F66A40"/>
    <w:rsid w:val="00F66B56"/>
    <w:rsid w:val="00F67992"/>
    <w:rsid w:val="00F67998"/>
    <w:rsid w:val="00F67E55"/>
    <w:rsid w:val="00F702F2"/>
    <w:rsid w:val="00F703B0"/>
    <w:rsid w:val="00F71BB8"/>
    <w:rsid w:val="00F72996"/>
    <w:rsid w:val="00F72B50"/>
    <w:rsid w:val="00F72CFD"/>
    <w:rsid w:val="00F72EC9"/>
    <w:rsid w:val="00F73189"/>
    <w:rsid w:val="00F73268"/>
    <w:rsid w:val="00F735A6"/>
    <w:rsid w:val="00F746A2"/>
    <w:rsid w:val="00F74EEF"/>
    <w:rsid w:val="00F7566B"/>
    <w:rsid w:val="00F75CB4"/>
    <w:rsid w:val="00F75F8E"/>
    <w:rsid w:val="00F76881"/>
    <w:rsid w:val="00F7747C"/>
    <w:rsid w:val="00F774C3"/>
    <w:rsid w:val="00F77F78"/>
    <w:rsid w:val="00F8011A"/>
    <w:rsid w:val="00F82336"/>
    <w:rsid w:val="00F83C13"/>
    <w:rsid w:val="00F846E9"/>
    <w:rsid w:val="00F8486E"/>
    <w:rsid w:val="00F84C19"/>
    <w:rsid w:val="00F85375"/>
    <w:rsid w:val="00F85647"/>
    <w:rsid w:val="00F86479"/>
    <w:rsid w:val="00F86BE1"/>
    <w:rsid w:val="00F8764C"/>
    <w:rsid w:val="00F87D93"/>
    <w:rsid w:val="00F90739"/>
    <w:rsid w:val="00F9115F"/>
    <w:rsid w:val="00F92B1E"/>
    <w:rsid w:val="00F92E8A"/>
    <w:rsid w:val="00F93995"/>
    <w:rsid w:val="00F955EF"/>
    <w:rsid w:val="00F968BA"/>
    <w:rsid w:val="00F97057"/>
    <w:rsid w:val="00F977E3"/>
    <w:rsid w:val="00FA140C"/>
    <w:rsid w:val="00FA2B56"/>
    <w:rsid w:val="00FA2C08"/>
    <w:rsid w:val="00FA3D5D"/>
    <w:rsid w:val="00FA45FF"/>
    <w:rsid w:val="00FA53BD"/>
    <w:rsid w:val="00FA540A"/>
    <w:rsid w:val="00FA57A8"/>
    <w:rsid w:val="00FA6F0E"/>
    <w:rsid w:val="00FA79CB"/>
    <w:rsid w:val="00FB0939"/>
    <w:rsid w:val="00FB0CAB"/>
    <w:rsid w:val="00FB1C6C"/>
    <w:rsid w:val="00FB2226"/>
    <w:rsid w:val="00FB237C"/>
    <w:rsid w:val="00FB2856"/>
    <w:rsid w:val="00FB2B40"/>
    <w:rsid w:val="00FB3325"/>
    <w:rsid w:val="00FB3948"/>
    <w:rsid w:val="00FB3A8B"/>
    <w:rsid w:val="00FB426E"/>
    <w:rsid w:val="00FB4A3E"/>
    <w:rsid w:val="00FB4FE6"/>
    <w:rsid w:val="00FB679A"/>
    <w:rsid w:val="00FB6D44"/>
    <w:rsid w:val="00FB6E15"/>
    <w:rsid w:val="00FB7C33"/>
    <w:rsid w:val="00FC0037"/>
    <w:rsid w:val="00FC0784"/>
    <w:rsid w:val="00FC0968"/>
    <w:rsid w:val="00FC0B62"/>
    <w:rsid w:val="00FC0B8F"/>
    <w:rsid w:val="00FC1723"/>
    <w:rsid w:val="00FC20A5"/>
    <w:rsid w:val="00FC2215"/>
    <w:rsid w:val="00FC24C4"/>
    <w:rsid w:val="00FC2A27"/>
    <w:rsid w:val="00FC2C54"/>
    <w:rsid w:val="00FC3360"/>
    <w:rsid w:val="00FC398C"/>
    <w:rsid w:val="00FC3E31"/>
    <w:rsid w:val="00FC5BA4"/>
    <w:rsid w:val="00FC635F"/>
    <w:rsid w:val="00FC6CDF"/>
    <w:rsid w:val="00FC718D"/>
    <w:rsid w:val="00FC7409"/>
    <w:rsid w:val="00FC79F7"/>
    <w:rsid w:val="00FC7C44"/>
    <w:rsid w:val="00FC7E17"/>
    <w:rsid w:val="00FD01CE"/>
    <w:rsid w:val="00FD102A"/>
    <w:rsid w:val="00FD10F2"/>
    <w:rsid w:val="00FD2A07"/>
    <w:rsid w:val="00FD2B6C"/>
    <w:rsid w:val="00FD2B8E"/>
    <w:rsid w:val="00FD2E02"/>
    <w:rsid w:val="00FD41D4"/>
    <w:rsid w:val="00FD4762"/>
    <w:rsid w:val="00FD4FD3"/>
    <w:rsid w:val="00FD52B1"/>
    <w:rsid w:val="00FD5492"/>
    <w:rsid w:val="00FD5FB1"/>
    <w:rsid w:val="00FD6AE4"/>
    <w:rsid w:val="00FD6D1F"/>
    <w:rsid w:val="00FD6DAE"/>
    <w:rsid w:val="00FD6E11"/>
    <w:rsid w:val="00FE0709"/>
    <w:rsid w:val="00FE2760"/>
    <w:rsid w:val="00FE283F"/>
    <w:rsid w:val="00FE49DD"/>
    <w:rsid w:val="00FE5610"/>
    <w:rsid w:val="00FE61A9"/>
    <w:rsid w:val="00FE6D32"/>
    <w:rsid w:val="00FE734F"/>
    <w:rsid w:val="00FE7485"/>
    <w:rsid w:val="00FE74D3"/>
    <w:rsid w:val="00FE7AFB"/>
    <w:rsid w:val="00FF072A"/>
    <w:rsid w:val="00FF0A35"/>
    <w:rsid w:val="00FF0C93"/>
    <w:rsid w:val="00FF0F2F"/>
    <w:rsid w:val="00FF1A84"/>
    <w:rsid w:val="00FF21BD"/>
    <w:rsid w:val="00FF2FD3"/>
    <w:rsid w:val="00FF3A33"/>
    <w:rsid w:val="00FF44C6"/>
    <w:rsid w:val="00FF4ACF"/>
    <w:rsid w:val="00FF4B09"/>
    <w:rsid w:val="00FF6650"/>
    <w:rsid w:val="00FF68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706BA2"/>
  <w15:docId w15:val="{6CE27274-66DE-4276-9004-5C903DF8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CDB"/>
    <w:pPr>
      <w:spacing w:before="120" w:after="240" w:line="280" w:lineRule="exact"/>
      <w:outlineLvl w:val="1"/>
    </w:pPr>
    <w:rPr>
      <w:rFonts w:cs="Arial"/>
      <w:color w:val="4D4D4D"/>
    </w:rPr>
  </w:style>
  <w:style w:type="paragraph" w:styleId="Heading1">
    <w:name w:val="heading 1"/>
    <w:basedOn w:val="Normal"/>
    <w:next w:val="Normal"/>
    <w:link w:val="Heading1Char"/>
    <w:uiPriority w:val="9"/>
    <w:qFormat/>
    <w:rsid w:val="00170079"/>
    <w:pPr>
      <w:keepNext/>
      <w:keepLines/>
      <w:spacing w:before="480" w:after="0" w:line="276"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el 2,level2"/>
    <w:basedOn w:val="Normal"/>
    <w:next w:val="Normal"/>
    <w:link w:val="Heading2Char"/>
    <w:uiPriority w:val="9"/>
    <w:qFormat/>
    <w:rsid w:val="005906CE"/>
    <w:pPr>
      <w:keepNext/>
      <w:spacing w:after="120" w:line="840" w:lineRule="atLeast"/>
    </w:pPr>
    <w:rPr>
      <w:rFonts w:ascii="Arial" w:eastAsia="Times New Roman" w:hAnsi="Arial"/>
      <w:bCs/>
      <w:iCs/>
      <w:color w:val="008576"/>
      <w:sz w:val="80"/>
      <w:szCs w:val="28"/>
      <w:lang w:eastAsia="en-GB"/>
    </w:rPr>
  </w:style>
  <w:style w:type="paragraph" w:styleId="Heading3">
    <w:name w:val="heading 3"/>
    <w:basedOn w:val="Normal"/>
    <w:next w:val="Normal"/>
    <w:link w:val="Heading3Char"/>
    <w:uiPriority w:val="9"/>
    <w:unhideWhenUsed/>
    <w:qFormat/>
    <w:rsid w:val="00170079"/>
    <w:pPr>
      <w:keepNext/>
      <w:keepLines/>
      <w:spacing w:before="200" w:after="0" w:line="276" w:lineRule="auto"/>
      <w:jc w:val="both"/>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1582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rPr>
  </w:style>
  <w:style w:type="character" w:styleId="Hyperlink">
    <w:name w:val="Hyperlink"/>
    <w:basedOn w:val="DefaultParagraphFont"/>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rsid w:val="00AD3AEF"/>
    <w:rPr>
      <w:sz w:val="20"/>
      <w:szCs w:val="20"/>
    </w:rPr>
  </w:style>
  <w:style w:type="character" w:styleId="CommentReference">
    <w:name w:val="annotation reference"/>
    <w:basedOn w:val="DefaultParagraphFont"/>
    <w:uiPriority w:val="99"/>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F3342F"/>
    <w:rPr>
      <w:color w:val="605E5C"/>
      <w:shd w:val="clear" w:color="auto" w:fill="E1DFDD"/>
    </w:rPr>
  </w:style>
  <w:style w:type="character" w:customStyle="1" w:styleId="Heading1Char">
    <w:name w:val="Heading 1 Char"/>
    <w:basedOn w:val="DefaultParagraphFont"/>
    <w:link w:val="Heading1"/>
    <w:uiPriority w:val="9"/>
    <w:rsid w:val="0017007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170079"/>
    <w:rPr>
      <w:rFonts w:asciiTheme="majorHAnsi" w:eastAsiaTheme="majorEastAsia" w:hAnsiTheme="majorHAnsi" w:cstheme="majorBidi"/>
      <w:b/>
      <w:bCs/>
      <w:color w:val="4F81BD" w:themeColor="accent1"/>
    </w:rPr>
  </w:style>
  <w:style w:type="character" w:customStyle="1" w:styleId="DCNormParaL3Char">
    <w:name w:val="DC Norm Para L3 Char"/>
    <w:basedOn w:val="DefaultParagraphFont"/>
    <w:link w:val="DCNormParaL3"/>
    <w:locked/>
    <w:rsid w:val="00106B0A"/>
  </w:style>
  <w:style w:type="paragraph" w:customStyle="1" w:styleId="DCNormParaL3">
    <w:name w:val="DC Norm Para L3"/>
    <w:basedOn w:val="Normal"/>
    <w:link w:val="DCNormParaL3Char"/>
    <w:rsid w:val="00106B0A"/>
    <w:pPr>
      <w:spacing w:before="0" w:line="360" w:lineRule="auto"/>
      <w:ind w:left="737"/>
      <w:outlineLvl w:val="9"/>
    </w:pPr>
    <w:rPr>
      <w:rFonts w:cstheme="minorBidi"/>
      <w:color w:val="auto"/>
    </w:rPr>
  </w:style>
  <w:style w:type="character" w:customStyle="1" w:styleId="Heading7Char">
    <w:name w:val="Heading 7 Char"/>
    <w:basedOn w:val="DefaultParagraphFont"/>
    <w:link w:val="Heading7"/>
    <w:uiPriority w:val="9"/>
    <w:semiHidden/>
    <w:rsid w:val="00E1582C"/>
    <w:rPr>
      <w:rFonts w:asciiTheme="majorHAnsi" w:eastAsiaTheme="majorEastAsia" w:hAnsiTheme="majorHAnsi" w:cstheme="majorBidi"/>
      <w:i/>
      <w:iCs/>
      <w:color w:val="243F60" w:themeColor="accent1" w:themeShade="7F"/>
    </w:rPr>
  </w:style>
  <w:style w:type="paragraph" w:styleId="BodyText">
    <w:name w:val="Body Text"/>
    <w:basedOn w:val="Normal"/>
    <w:link w:val="BodyTextChar"/>
    <w:uiPriority w:val="99"/>
    <w:semiHidden/>
    <w:unhideWhenUsed/>
    <w:rsid w:val="00E1582C"/>
    <w:pPr>
      <w:spacing w:after="120"/>
    </w:pPr>
  </w:style>
  <w:style w:type="character" w:customStyle="1" w:styleId="BodyTextChar">
    <w:name w:val="Body Text Char"/>
    <w:basedOn w:val="DefaultParagraphFont"/>
    <w:link w:val="BodyText"/>
    <w:uiPriority w:val="99"/>
    <w:semiHidden/>
    <w:rsid w:val="00E1582C"/>
    <w:rPr>
      <w:rFonts w:cs="Arial"/>
      <w:color w:val="4D4D4D"/>
    </w:rPr>
  </w:style>
  <w:style w:type="character" w:customStyle="1" w:styleId="ListParagraphChar">
    <w:name w:val="List Paragraph Char"/>
    <w:basedOn w:val="DefaultParagraphFont"/>
    <w:link w:val="ListParagraph"/>
    <w:uiPriority w:val="34"/>
    <w:rsid w:val="00E1183A"/>
    <w:rPr>
      <w:rFonts w:cs="Arial"/>
      <w:color w:val="4D4D4D"/>
    </w:rPr>
  </w:style>
  <w:style w:type="paragraph" w:customStyle="1" w:styleId="xmsonormal">
    <w:name w:val="x_msonormal"/>
    <w:basedOn w:val="Normal"/>
    <w:rsid w:val="00E2149B"/>
    <w:pPr>
      <w:spacing w:before="0" w:after="0" w:line="240" w:lineRule="auto"/>
      <w:outlineLvl w:val="9"/>
    </w:pPr>
    <w:rPr>
      <w:rFonts w:ascii="Calibri" w:hAnsi="Calibri" w:cs="Calibri"/>
      <w:color w:val="auto"/>
      <w:lang w:eastAsia="en-GB"/>
    </w:rPr>
  </w:style>
  <w:style w:type="character" w:styleId="BookTitle">
    <w:name w:val="Book Title"/>
    <w:basedOn w:val="DefaultParagraphFont"/>
    <w:uiPriority w:val="33"/>
    <w:qFormat/>
    <w:rsid w:val="005572B7"/>
    <w:rPr>
      <w:b/>
      <w:bCs/>
      <w:i/>
      <w:iCs/>
      <w:spacing w:val="5"/>
    </w:rPr>
  </w:style>
  <w:style w:type="paragraph" w:styleId="Quote">
    <w:name w:val="Quote"/>
    <w:basedOn w:val="Normal"/>
    <w:next w:val="Normal"/>
    <w:link w:val="QuoteChar"/>
    <w:uiPriority w:val="29"/>
    <w:qFormat/>
    <w:rsid w:val="005572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72B7"/>
    <w:rPr>
      <w:rFonts w:cs="Arial"/>
      <w:i/>
      <w:iCs/>
      <w:color w:val="404040" w:themeColor="text1" w:themeTint="BF"/>
    </w:rPr>
  </w:style>
  <w:style w:type="table" w:customStyle="1" w:styleId="Style11">
    <w:name w:val="Style11"/>
    <w:basedOn w:val="TableGrid10"/>
    <w:uiPriority w:val="99"/>
    <w:rsid w:val="00790EE2"/>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1758">
      <w:bodyDiv w:val="1"/>
      <w:marLeft w:val="0"/>
      <w:marRight w:val="0"/>
      <w:marTop w:val="0"/>
      <w:marBottom w:val="0"/>
      <w:divBdr>
        <w:top w:val="none" w:sz="0" w:space="0" w:color="auto"/>
        <w:left w:val="none" w:sz="0" w:space="0" w:color="auto"/>
        <w:bottom w:val="none" w:sz="0" w:space="0" w:color="auto"/>
        <w:right w:val="none" w:sz="0" w:space="0" w:color="auto"/>
      </w:divBdr>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30958697">
      <w:bodyDiv w:val="1"/>
      <w:marLeft w:val="0"/>
      <w:marRight w:val="0"/>
      <w:marTop w:val="0"/>
      <w:marBottom w:val="0"/>
      <w:divBdr>
        <w:top w:val="none" w:sz="0" w:space="0" w:color="auto"/>
        <w:left w:val="none" w:sz="0" w:space="0" w:color="auto"/>
        <w:bottom w:val="none" w:sz="0" w:space="0" w:color="auto"/>
        <w:right w:val="none" w:sz="0" w:space="0" w:color="auto"/>
      </w:divBdr>
    </w:div>
    <w:div w:id="75980684">
      <w:bodyDiv w:val="1"/>
      <w:marLeft w:val="0"/>
      <w:marRight w:val="0"/>
      <w:marTop w:val="0"/>
      <w:marBottom w:val="0"/>
      <w:divBdr>
        <w:top w:val="none" w:sz="0" w:space="0" w:color="auto"/>
        <w:left w:val="none" w:sz="0" w:space="0" w:color="auto"/>
        <w:bottom w:val="none" w:sz="0" w:space="0" w:color="auto"/>
        <w:right w:val="none" w:sz="0" w:space="0" w:color="auto"/>
      </w:divBdr>
    </w:div>
    <w:div w:id="11233300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415174393">
      <w:bodyDiv w:val="1"/>
      <w:marLeft w:val="0"/>
      <w:marRight w:val="0"/>
      <w:marTop w:val="0"/>
      <w:marBottom w:val="0"/>
      <w:divBdr>
        <w:top w:val="none" w:sz="0" w:space="0" w:color="auto"/>
        <w:left w:val="none" w:sz="0" w:space="0" w:color="auto"/>
        <w:bottom w:val="none" w:sz="0" w:space="0" w:color="auto"/>
        <w:right w:val="none" w:sz="0" w:space="0" w:color="auto"/>
      </w:divBdr>
    </w:div>
    <w:div w:id="452941058">
      <w:bodyDiv w:val="1"/>
      <w:marLeft w:val="0"/>
      <w:marRight w:val="0"/>
      <w:marTop w:val="0"/>
      <w:marBottom w:val="0"/>
      <w:divBdr>
        <w:top w:val="none" w:sz="0" w:space="0" w:color="auto"/>
        <w:left w:val="none" w:sz="0" w:space="0" w:color="auto"/>
        <w:bottom w:val="none" w:sz="0" w:space="0" w:color="auto"/>
        <w:right w:val="none" w:sz="0" w:space="0" w:color="auto"/>
      </w:divBdr>
    </w:div>
    <w:div w:id="457458667">
      <w:bodyDiv w:val="1"/>
      <w:marLeft w:val="0"/>
      <w:marRight w:val="0"/>
      <w:marTop w:val="0"/>
      <w:marBottom w:val="0"/>
      <w:divBdr>
        <w:top w:val="none" w:sz="0" w:space="0" w:color="auto"/>
        <w:left w:val="none" w:sz="0" w:space="0" w:color="auto"/>
        <w:bottom w:val="none" w:sz="0" w:space="0" w:color="auto"/>
        <w:right w:val="none" w:sz="0" w:space="0" w:color="auto"/>
      </w:divBdr>
    </w:div>
    <w:div w:id="460458783">
      <w:bodyDiv w:val="1"/>
      <w:marLeft w:val="0"/>
      <w:marRight w:val="0"/>
      <w:marTop w:val="0"/>
      <w:marBottom w:val="0"/>
      <w:divBdr>
        <w:top w:val="none" w:sz="0" w:space="0" w:color="auto"/>
        <w:left w:val="none" w:sz="0" w:space="0" w:color="auto"/>
        <w:bottom w:val="none" w:sz="0" w:space="0" w:color="auto"/>
        <w:right w:val="none" w:sz="0" w:space="0" w:color="auto"/>
      </w:divBdr>
    </w:div>
    <w:div w:id="514268003">
      <w:bodyDiv w:val="1"/>
      <w:marLeft w:val="0"/>
      <w:marRight w:val="0"/>
      <w:marTop w:val="0"/>
      <w:marBottom w:val="0"/>
      <w:divBdr>
        <w:top w:val="none" w:sz="0" w:space="0" w:color="auto"/>
        <w:left w:val="none" w:sz="0" w:space="0" w:color="auto"/>
        <w:bottom w:val="none" w:sz="0" w:space="0" w:color="auto"/>
        <w:right w:val="none" w:sz="0" w:space="0" w:color="auto"/>
      </w:divBdr>
    </w:div>
    <w:div w:id="539323616">
      <w:bodyDiv w:val="1"/>
      <w:marLeft w:val="0"/>
      <w:marRight w:val="0"/>
      <w:marTop w:val="0"/>
      <w:marBottom w:val="0"/>
      <w:divBdr>
        <w:top w:val="none" w:sz="0" w:space="0" w:color="auto"/>
        <w:left w:val="none" w:sz="0" w:space="0" w:color="auto"/>
        <w:bottom w:val="none" w:sz="0" w:space="0" w:color="auto"/>
        <w:right w:val="none" w:sz="0" w:space="0" w:color="auto"/>
      </w:divBdr>
    </w:div>
    <w:div w:id="551236768">
      <w:bodyDiv w:val="1"/>
      <w:marLeft w:val="0"/>
      <w:marRight w:val="0"/>
      <w:marTop w:val="0"/>
      <w:marBottom w:val="0"/>
      <w:divBdr>
        <w:top w:val="none" w:sz="0" w:space="0" w:color="auto"/>
        <w:left w:val="none" w:sz="0" w:space="0" w:color="auto"/>
        <w:bottom w:val="none" w:sz="0" w:space="0" w:color="auto"/>
        <w:right w:val="none" w:sz="0" w:space="0" w:color="auto"/>
      </w:divBdr>
    </w:div>
    <w:div w:id="569997030">
      <w:bodyDiv w:val="1"/>
      <w:marLeft w:val="0"/>
      <w:marRight w:val="0"/>
      <w:marTop w:val="0"/>
      <w:marBottom w:val="0"/>
      <w:divBdr>
        <w:top w:val="none" w:sz="0" w:space="0" w:color="auto"/>
        <w:left w:val="none" w:sz="0" w:space="0" w:color="auto"/>
        <w:bottom w:val="none" w:sz="0" w:space="0" w:color="auto"/>
        <w:right w:val="none" w:sz="0" w:space="0" w:color="auto"/>
      </w:divBdr>
    </w:div>
    <w:div w:id="598876672">
      <w:bodyDiv w:val="1"/>
      <w:marLeft w:val="0"/>
      <w:marRight w:val="0"/>
      <w:marTop w:val="0"/>
      <w:marBottom w:val="0"/>
      <w:divBdr>
        <w:top w:val="none" w:sz="0" w:space="0" w:color="auto"/>
        <w:left w:val="none" w:sz="0" w:space="0" w:color="auto"/>
        <w:bottom w:val="none" w:sz="0" w:space="0" w:color="auto"/>
        <w:right w:val="none" w:sz="0" w:space="0" w:color="auto"/>
      </w:divBdr>
    </w:div>
    <w:div w:id="624389208">
      <w:bodyDiv w:val="1"/>
      <w:marLeft w:val="0"/>
      <w:marRight w:val="0"/>
      <w:marTop w:val="0"/>
      <w:marBottom w:val="0"/>
      <w:divBdr>
        <w:top w:val="none" w:sz="0" w:space="0" w:color="auto"/>
        <w:left w:val="none" w:sz="0" w:space="0" w:color="auto"/>
        <w:bottom w:val="none" w:sz="0" w:space="0" w:color="auto"/>
        <w:right w:val="none" w:sz="0" w:space="0" w:color="auto"/>
      </w:divBdr>
    </w:div>
    <w:div w:id="665129974">
      <w:bodyDiv w:val="1"/>
      <w:marLeft w:val="0"/>
      <w:marRight w:val="0"/>
      <w:marTop w:val="0"/>
      <w:marBottom w:val="0"/>
      <w:divBdr>
        <w:top w:val="none" w:sz="0" w:space="0" w:color="auto"/>
        <w:left w:val="none" w:sz="0" w:space="0" w:color="auto"/>
        <w:bottom w:val="none" w:sz="0" w:space="0" w:color="auto"/>
        <w:right w:val="none" w:sz="0" w:space="0" w:color="auto"/>
      </w:divBdr>
    </w:div>
    <w:div w:id="782959722">
      <w:bodyDiv w:val="1"/>
      <w:marLeft w:val="0"/>
      <w:marRight w:val="0"/>
      <w:marTop w:val="0"/>
      <w:marBottom w:val="0"/>
      <w:divBdr>
        <w:top w:val="none" w:sz="0" w:space="0" w:color="auto"/>
        <w:left w:val="none" w:sz="0" w:space="0" w:color="auto"/>
        <w:bottom w:val="none" w:sz="0" w:space="0" w:color="auto"/>
        <w:right w:val="none" w:sz="0" w:space="0" w:color="auto"/>
      </w:divBdr>
    </w:div>
    <w:div w:id="790637406">
      <w:bodyDiv w:val="1"/>
      <w:marLeft w:val="0"/>
      <w:marRight w:val="0"/>
      <w:marTop w:val="0"/>
      <w:marBottom w:val="0"/>
      <w:divBdr>
        <w:top w:val="none" w:sz="0" w:space="0" w:color="auto"/>
        <w:left w:val="none" w:sz="0" w:space="0" w:color="auto"/>
        <w:bottom w:val="none" w:sz="0" w:space="0" w:color="auto"/>
        <w:right w:val="none" w:sz="0" w:space="0" w:color="auto"/>
      </w:divBdr>
    </w:div>
    <w:div w:id="794518461">
      <w:bodyDiv w:val="1"/>
      <w:marLeft w:val="0"/>
      <w:marRight w:val="0"/>
      <w:marTop w:val="0"/>
      <w:marBottom w:val="0"/>
      <w:divBdr>
        <w:top w:val="none" w:sz="0" w:space="0" w:color="auto"/>
        <w:left w:val="none" w:sz="0" w:space="0" w:color="auto"/>
        <w:bottom w:val="none" w:sz="0" w:space="0" w:color="auto"/>
        <w:right w:val="none" w:sz="0" w:space="0" w:color="auto"/>
      </w:divBdr>
    </w:div>
    <w:div w:id="861287262">
      <w:bodyDiv w:val="1"/>
      <w:marLeft w:val="0"/>
      <w:marRight w:val="0"/>
      <w:marTop w:val="0"/>
      <w:marBottom w:val="0"/>
      <w:divBdr>
        <w:top w:val="none" w:sz="0" w:space="0" w:color="auto"/>
        <w:left w:val="none" w:sz="0" w:space="0" w:color="auto"/>
        <w:bottom w:val="none" w:sz="0" w:space="0" w:color="auto"/>
        <w:right w:val="none" w:sz="0" w:space="0" w:color="auto"/>
      </w:divBdr>
    </w:div>
    <w:div w:id="868103754">
      <w:bodyDiv w:val="1"/>
      <w:marLeft w:val="0"/>
      <w:marRight w:val="0"/>
      <w:marTop w:val="0"/>
      <w:marBottom w:val="0"/>
      <w:divBdr>
        <w:top w:val="none" w:sz="0" w:space="0" w:color="auto"/>
        <w:left w:val="none" w:sz="0" w:space="0" w:color="auto"/>
        <w:bottom w:val="none" w:sz="0" w:space="0" w:color="auto"/>
        <w:right w:val="none" w:sz="0" w:space="0" w:color="auto"/>
      </w:divBdr>
    </w:div>
    <w:div w:id="926622381">
      <w:bodyDiv w:val="1"/>
      <w:marLeft w:val="0"/>
      <w:marRight w:val="0"/>
      <w:marTop w:val="0"/>
      <w:marBottom w:val="0"/>
      <w:divBdr>
        <w:top w:val="none" w:sz="0" w:space="0" w:color="auto"/>
        <w:left w:val="none" w:sz="0" w:space="0" w:color="auto"/>
        <w:bottom w:val="none" w:sz="0" w:space="0" w:color="auto"/>
        <w:right w:val="none" w:sz="0" w:space="0" w:color="auto"/>
      </w:divBdr>
    </w:div>
    <w:div w:id="959728590">
      <w:bodyDiv w:val="1"/>
      <w:marLeft w:val="0"/>
      <w:marRight w:val="0"/>
      <w:marTop w:val="0"/>
      <w:marBottom w:val="0"/>
      <w:divBdr>
        <w:top w:val="none" w:sz="0" w:space="0" w:color="auto"/>
        <w:left w:val="none" w:sz="0" w:space="0" w:color="auto"/>
        <w:bottom w:val="none" w:sz="0" w:space="0" w:color="auto"/>
        <w:right w:val="none" w:sz="0" w:space="0" w:color="auto"/>
      </w:divBdr>
    </w:div>
    <w:div w:id="1012805180">
      <w:bodyDiv w:val="1"/>
      <w:marLeft w:val="0"/>
      <w:marRight w:val="0"/>
      <w:marTop w:val="0"/>
      <w:marBottom w:val="0"/>
      <w:divBdr>
        <w:top w:val="none" w:sz="0" w:space="0" w:color="auto"/>
        <w:left w:val="none" w:sz="0" w:space="0" w:color="auto"/>
        <w:bottom w:val="none" w:sz="0" w:space="0" w:color="auto"/>
        <w:right w:val="none" w:sz="0" w:space="0" w:color="auto"/>
      </w:divBdr>
    </w:div>
    <w:div w:id="1042558133">
      <w:bodyDiv w:val="1"/>
      <w:marLeft w:val="0"/>
      <w:marRight w:val="0"/>
      <w:marTop w:val="0"/>
      <w:marBottom w:val="0"/>
      <w:divBdr>
        <w:top w:val="none" w:sz="0" w:space="0" w:color="auto"/>
        <w:left w:val="none" w:sz="0" w:space="0" w:color="auto"/>
        <w:bottom w:val="none" w:sz="0" w:space="0" w:color="auto"/>
        <w:right w:val="none" w:sz="0" w:space="0" w:color="auto"/>
      </w:divBdr>
    </w:div>
    <w:div w:id="1083381375">
      <w:bodyDiv w:val="1"/>
      <w:marLeft w:val="0"/>
      <w:marRight w:val="0"/>
      <w:marTop w:val="0"/>
      <w:marBottom w:val="0"/>
      <w:divBdr>
        <w:top w:val="none" w:sz="0" w:space="0" w:color="auto"/>
        <w:left w:val="none" w:sz="0" w:space="0" w:color="auto"/>
        <w:bottom w:val="none" w:sz="0" w:space="0" w:color="auto"/>
        <w:right w:val="none" w:sz="0" w:space="0" w:color="auto"/>
      </w:divBdr>
    </w:div>
    <w:div w:id="1092748134">
      <w:bodyDiv w:val="1"/>
      <w:marLeft w:val="0"/>
      <w:marRight w:val="0"/>
      <w:marTop w:val="0"/>
      <w:marBottom w:val="0"/>
      <w:divBdr>
        <w:top w:val="none" w:sz="0" w:space="0" w:color="auto"/>
        <w:left w:val="none" w:sz="0" w:space="0" w:color="auto"/>
        <w:bottom w:val="none" w:sz="0" w:space="0" w:color="auto"/>
        <w:right w:val="none" w:sz="0" w:space="0" w:color="auto"/>
      </w:divBdr>
    </w:div>
    <w:div w:id="1137532524">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196888721">
      <w:bodyDiv w:val="1"/>
      <w:marLeft w:val="0"/>
      <w:marRight w:val="0"/>
      <w:marTop w:val="0"/>
      <w:marBottom w:val="0"/>
      <w:divBdr>
        <w:top w:val="none" w:sz="0" w:space="0" w:color="auto"/>
        <w:left w:val="none" w:sz="0" w:space="0" w:color="auto"/>
        <w:bottom w:val="none" w:sz="0" w:space="0" w:color="auto"/>
        <w:right w:val="none" w:sz="0" w:space="0" w:color="auto"/>
      </w:divBdr>
    </w:div>
    <w:div w:id="1217277527">
      <w:bodyDiv w:val="1"/>
      <w:marLeft w:val="0"/>
      <w:marRight w:val="0"/>
      <w:marTop w:val="0"/>
      <w:marBottom w:val="0"/>
      <w:divBdr>
        <w:top w:val="none" w:sz="0" w:space="0" w:color="auto"/>
        <w:left w:val="none" w:sz="0" w:space="0" w:color="auto"/>
        <w:bottom w:val="none" w:sz="0" w:space="0" w:color="auto"/>
        <w:right w:val="none" w:sz="0" w:space="0" w:color="auto"/>
      </w:divBdr>
    </w:div>
    <w:div w:id="1236934735">
      <w:bodyDiv w:val="1"/>
      <w:marLeft w:val="0"/>
      <w:marRight w:val="0"/>
      <w:marTop w:val="0"/>
      <w:marBottom w:val="0"/>
      <w:divBdr>
        <w:top w:val="none" w:sz="0" w:space="0" w:color="auto"/>
        <w:left w:val="none" w:sz="0" w:space="0" w:color="auto"/>
        <w:bottom w:val="none" w:sz="0" w:space="0" w:color="auto"/>
        <w:right w:val="none" w:sz="0" w:space="0" w:color="auto"/>
      </w:divBdr>
    </w:div>
    <w:div w:id="1323775190">
      <w:bodyDiv w:val="1"/>
      <w:marLeft w:val="0"/>
      <w:marRight w:val="0"/>
      <w:marTop w:val="0"/>
      <w:marBottom w:val="0"/>
      <w:divBdr>
        <w:top w:val="none" w:sz="0" w:space="0" w:color="auto"/>
        <w:left w:val="none" w:sz="0" w:space="0" w:color="auto"/>
        <w:bottom w:val="none" w:sz="0" w:space="0" w:color="auto"/>
        <w:right w:val="none" w:sz="0" w:space="0" w:color="auto"/>
      </w:divBdr>
    </w:div>
    <w:div w:id="1324043276">
      <w:bodyDiv w:val="1"/>
      <w:marLeft w:val="0"/>
      <w:marRight w:val="0"/>
      <w:marTop w:val="0"/>
      <w:marBottom w:val="0"/>
      <w:divBdr>
        <w:top w:val="none" w:sz="0" w:space="0" w:color="auto"/>
        <w:left w:val="none" w:sz="0" w:space="0" w:color="auto"/>
        <w:bottom w:val="none" w:sz="0" w:space="0" w:color="auto"/>
        <w:right w:val="none" w:sz="0" w:space="0" w:color="auto"/>
      </w:divBdr>
    </w:div>
    <w:div w:id="1329678206">
      <w:bodyDiv w:val="1"/>
      <w:marLeft w:val="0"/>
      <w:marRight w:val="0"/>
      <w:marTop w:val="0"/>
      <w:marBottom w:val="0"/>
      <w:divBdr>
        <w:top w:val="none" w:sz="0" w:space="0" w:color="auto"/>
        <w:left w:val="none" w:sz="0" w:space="0" w:color="auto"/>
        <w:bottom w:val="none" w:sz="0" w:space="0" w:color="auto"/>
        <w:right w:val="none" w:sz="0" w:space="0" w:color="auto"/>
      </w:divBdr>
    </w:div>
    <w:div w:id="1411075465">
      <w:bodyDiv w:val="1"/>
      <w:marLeft w:val="0"/>
      <w:marRight w:val="0"/>
      <w:marTop w:val="0"/>
      <w:marBottom w:val="0"/>
      <w:divBdr>
        <w:top w:val="none" w:sz="0" w:space="0" w:color="auto"/>
        <w:left w:val="none" w:sz="0" w:space="0" w:color="auto"/>
        <w:bottom w:val="none" w:sz="0" w:space="0" w:color="auto"/>
        <w:right w:val="none" w:sz="0" w:space="0" w:color="auto"/>
      </w:divBdr>
    </w:div>
    <w:div w:id="1439831179">
      <w:bodyDiv w:val="1"/>
      <w:marLeft w:val="0"/>
      <w:marRight w:val="0"/>
      <w:marTop w:val="0"/>
      <w:marBottom w:val="0"/>
      <w:divBdr>
        <w:top w:val="none" w:sz="0" w:space="0" w:color="auto"/>
        <w:left w:val="none" w:sz="0" w:space="0" w:color="auto"/>
        <w:bottom w:val="none" w:sz="0" w:space="0" w:color="auto"/>
        <w:right w:val="none" w:sz="0" w:space="0" w:color="auto"/>
      </w:divBdr>
    </w:div>
    <w:div w:id="1544900041">
      <w:bodyDiv w:val="1"/>
      <w:marLeft w:val="0"/>
      <w:marRight w:val="0"/>
      <w:marTop w:val="0"/>
      <w:marBottom w:val="0"/>
      <w:divBdr>
        <w:top w:val="none" w:sz="0" w:space="0" w:color="auto"/>
        <w:left w:val="none" w:sz="0" w:space="0" w:color="auto"/>
        <w:bottom w:val="none" w:sz="0" w:space="0" w:color="auto"/>
        <w:right w:val="none" w:sz="0" w:space="0" w:color="auto"/>
      </w:divBdr>
    </w:div>
    <w:div w:id="1601333362">
      <w:bodyDiv w:val="1"/>
      <w:marLeft w:val="0"/>
      <w:marRight w:val="0"/>
      <w:marTop w:val="0"/>
      <w:marBottom w:val="0"/>
      <w:divBdr>
        <w:top w:val="none" w:sz="0" w:space="0" w:color="auto"/>
        <w:left w:val="none" w:sz="0" w:space="0" w:color="auto"/>
        <w:bottom w:val="none" w:sz="0" w:space="0" w:color="auto"/>
        <w:right w:val="none" w:sz="0" w:space="0" w:color="auto"/>
      </w:divBdr>
    </w:div>
    <w:div w:id="1607230817">
      <w:bodyDiv w:val="1"/>
      <w:marLeft w:val="0"/>
      <w:marRight w:val="0"/>
      <w:marTop w:val="0"/>
      <w:marBottom w:val="0"/>
      <w:divBdr>
        <w:top w:val="none" w:sz="0" w:space="0" w:color="auto"/>
        <w:left w:val="none" w:sz="0" w:space="0" w:color="auto"/>
        <w:bottom w:val="none" w:sz="0" w:space="0" w:color="auto"/>
        <w:right w:val="none" w:sz="0" w:space="0" w:color="auto"/>
      </w:divBdr>
    </w:div>
    <w:div w:id="1741367768">
      <w:bodyDiv w:val="1"/>
      <w:marLeft w:val="0"/>
      <w:marRight w:val="0"/>
      <w:marTop w:val="0"/>
      <w:marBottom w:val="0"/>
      <w:divBdr>
        <w:top w:val="none" w:sz="0" w:space="0" w:color="auto"/>
        <w:left w:val="none" w:sz="0" w:space="0" w:color="auto"/>
        <w:bottom w:val="none" w:sz="0" w:space="0" w:color="auto"/>
        <w:right w:val="none" w:sz="0" w:space="0" w:color="auto"/>
      </w:divBdr>
    </w:div>
    <w:div w:id="1756392859">
      <w:bodyDiv w:val="1"/>
      <w:marLeft w:val="0"/>
      <w:marRight w:val="0"/>
      <w:marTop w:val="0"/>
      <w:marBottom w:val="0"/>
      <w:divBdr>
        <w:top w:val="none" w:sz="0" w:space="0" w:color="auto"/>
        <w:left w:val="none" w:sz="0" w:space="0" w:color="auto"/>
        <w:bottom w:val="none" w:sz="0" w:space="0" w:color="auto"/>
        <w:right w:val="none" w:sz="0" w:space="0" w:color="auto"/>
      </w:divBdr>
    </w:div>
    <w:div w:id="1785227966">
      <w:bodyDiv w:val="1"/>
      <w:marLeft w:val="0"/>
      <w:marRight w:val="0"/>
      <w:marTop w:val="0"/>
      <w:marBottom w:val="0"/>
      <w:divBdr>
        <w:top w:val="none" w:sz="0" w:space="0" w:color="auto"/>
        <w:left w:val="none" w:sz="0" w:space="0" w:color="auto"/>
        <w:bottom w:val="none" w:sz="0" w:space="0" w:color="auto"/>
        <w:right w:val="none" w:sz="0" w:space="0" w:color="auto"/>
      </w:divBdr>
    </w:div>
    <w:div w:id="1962569797">
      <w:bodyDiv w:val="1"/>
      <w:marLeft w:val="0"/>
      <w:marRight w:val="0"/>
      <w:marTop w:val="0"/>
      <w:marBottom w:val="0"/>
      <w:divBdr>
        <w:top w:val="none" w:sz="0" w:space="0" w:color="auto"/>
        <w:left w:val="none" w:sz="0" w:space="0" w:color="auto"/>
        <w:bottom w:val="none" w:sz="0" w:space="0" w:color="auto"/>
        <w:right w:val="none" w:sz="0" w:space="0" w:color="auto"/>
      </w:divBdr>
    </w:div>
    <w:div w:id="2012175125">
      <w:bodyDiv w:val="1"/>
      <w:marLeft w:val="0"/>
      <w:marRight w:val="0"/>
      <w:marTop w:val="0"/>
      <w:marBottom w:val="0"/>
      <w:divBdr>
        <w:top w:val="none" w:sz="0" w:space="0" w:color="auto"/>
        <w:left w:val="none" w:sz="0" w:space="0" w:color="auto"/>
        <w:bottom w:val="none" w:sz="0" w:space="0" w:color="auto"/>
        <w:right w:val="none" w:sz="0" w:space="0" w:color="auto"/>
      </w:divBdr>
    </w:div>
    <w:div w:id="2044624142">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cusa.co.uk/change/to-shorten-the-duos-pricing-notice-period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cusa.co.uk/change/to-shorten-the-duos-pricing-notice-perio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E153D7-0344-40AA-8BF4-E1272E0B57B9}">
  <ds:schemaRefs>
    <ds:schemaRef ds:uri="http://schemas.openxmlformats.org/officeDocument/2006/bibliography"/>
  </ds:schemaRefs>
</ds:datastoreItem>
</file>

<file path=customXml/itemProps2.xml><?xml version="1.0" encoding="utf-8"?>
<ds:datastoreItem xmlns:ds="http://schemas.openxmlformats.org/officeDocument/2006/customXml" ds:itemID="{0AA8C7F1-4FA1-43AA-A992-9391788065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469D44-9727-4141-952E-4A4843D42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14CB34-C3BC-4374-94DC-9D3934179E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Paper</Template>
  <TotalTime>2</TotalTime>
  <Pages>9</Pages>
  <Words>2955</Words>
  <Characters>14775</Characters>
  <Application>Microsoft Office Word</Application>
  <DocSecurity>0</DocSecurity>
  <Lines>321</Lines>
  <Paragraphs>203</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Melissa Kendal</cp:lastModifiedBy>
  <cp:revision>2</cp:revision>
  <cp:lastPrinted>2021-07-21T22:52:00Z</cp:lastPrinted>
  <dcterms:created xsi:type="dcterms:W3CDTF">2026-06-15T12:50:00Z</dcterms:created>
  <dcterms:modified xsi:type="dcterms:W3CDTF">2026-06-15T12:50:00Z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Order">
    <vt:r8>100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